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B0173F9">
      <w:pPr>
        <w:spacing w:line="360" w:lineRule="auto"/>
        <w:jc w:val="center"/>
        <w:rPr>
          <w:ins w:id="0" w:author="子希 赵" w:date="2026-06-23T15:10:00Z"/>
          <w:rFonts w:hint="eastAsia" w:asciiTheme="minorEastAsia" w:hAnsiTheme="minorEastAsia" w:eastAsiaTheme="minorEastAsia"/>
          <w:sz w:val="24"/>
        </w:rPr>
      </w:pPr>
      <w:ins w:id="1" w:author="子希 赵" w:date="2026-06-23T15:10:00Z">
        <w:r>
          <w:rPr>
            <w:rFonts w:hint="eastAsia" w:cs="宋体" w:asciiTheme="minorEastAsia" w:hAnsiTheme="minorEastAsia" w:eastAsiaTheme="minorEastAsia"/>
            <w:bCs/>
            <w:sz w:val="24"/>
          </w:rPr>
          <w:t>体外微生理模型灌流培养控制系统</w:t>
        </w:r>
      </w:ins>
    </w:p>
    <w:p w14:paraId="41CAE861">
      <w:pPr>
        <w:numPr>
          <w:ilvl w:val="255"/>
          <w:numId w:val="0"/>
        </w:numPr>
        <w:spacing w:line="360" w:lineRule="auto"/>
        <w:rPr>
          <w:ins w:id="2" w:author="子希 赵" w:date="2026-06-23T15:10:00Z"/>
          <w:rFonts w:hint="eastAsia" w:cs="微软雅黑" w:asciiTheme="minorEastAsia" w:hAnsiTheme="minorEastAsia" w:eastAsiaTheme="minorEastAsia"/>
          <w:sz w:val="24"/>
        </w:rPr>
      </w:pPr>
      <w:ins w:id="3" w:author="子希 赵" w:date="2026-06-23T15:10:00Z">
        <w:r>
          <w:rPr>
            <w:rFonts w:hint="eastAsia" w:cs="微软雅黑" w:asciiTheme="minorEastAsia" w:hAnsiTheme="minorEastAsia" w:eastAsiaTheme="minorEastAsia"/>
            <w:sz w:val="24"/>
          </w:rPr>
          <w:t>一、技术参数：</w:t>
        </w:r>
      </w:ins>
    </w:p>
    <w:p w14:paraId="2041B1AC">
      <w:pPr>
        <w:spacing w:line="360" w:lineRule="auto"/>
        <w:rPr>
          <w:ins w:id="4" w:author="子希 赵" w:date="2026-06-23T15:10:00Z"/>
          <w:rFonts w:hint="eastAsia" w:asciiTheme="minorEastAsia" w:hAnsiTheme="minorEastAsia" w:eastAsiaTheme="minorEastAsia"/>
          <w:sz w:val="24"/>
        </w:rPr>
      </w:pPr>
      <w:ins w:id="5" w:author="子希 赵" w:date="2026-06-23T15:10:00Z">
        <w:r>
          <w:rPr>
            <w:rFonts w:hint="eastAsia" w:asciiTheme="minorEastAsia" w:hAnsiTheme="minorEastAsia" w:eastAsiaTheme="minorEastAsia"/>
            <w:sz w:val="24"/>
          </w:rPr>
          <w:t>1、控制器与驱动器物理分离的分布式设计，主控单元与每一台驱动单元之间进行点对点连接与控制。</w:t>
        </w:r>
      </w:ins>
    </w:p>
    <w:p w14:paraId="1349E48F">
      <w:pPr>
        <w:spacing w:line="360" w:lineRule="auto"/>
        <w:rPr>
          <w:ins w:id="6" w:author="子希 赵" w:date="2026-06-23T15:10:00Z"/>
          <w:rFonts w:hint="eastAsia" w:asciiTheme="minorEastAsia" w:hAnsiTheme="minorEastAsia" w:eastAsiaTheme="minorEastAsia"/>
          <w:sz w:val="24"/>
        </w:rPr>
      </w:pPr>
      <w:ins w:id="7" w:author="子希 赵" w:date="2026-06-23T15:10:00Z">
        <w:r>
          <w:rPr>
            <w:rFonts w:hint="eastAsia" w:asciiTheme="minorEastAsia" w:hAnsiTheme="minorEastAsia" w:eastAsiaTheme="minorEastAsia"/>
            <w:sz w:val="24"/>
          </w:rPr>
          <w:t>2、控制器：</w:t>
        </w:r>
      </w:ins>
    </w:p>
    <w:p w14:paraId="14D209F5">
      <w:pPr>
        <w:spacing w:line="360" w:lineRule="auto"/>
        <w:rPr>
          <w:ins w:id="8" w:author="子希 赵" w:date="2026-06-23T15:10:00Z"/>
          <w:rFonts w:hint="eastAsia" w:asciiTheme="minorEastAsia" w:hAnsiTheme="minorEastAsia" w:eastAsiaTheme="minorEastAsia"/>
          <w:sz w:val="24"/>
        </w:rPr>
      </w:pPr>
      <w:ins w:id="9" w:author="子希 赵" w:date="2026-06-23T15:10:00Z">
        <w:r>
          <w:rPr>
            <w:rFonts w:hint="eastAsia" w:asciiTheme="minorEastAsia" w:hAnsiTheme="minorEastAsia" w:eastAsiaTheme="minorEastAsia"/>
            <w:b/>
            <w:sz w:val="24"/>
          </w:rPr>
          <w:t>#</w:t>
        </w:r>
      </w:ins>
      <w:ins w:id="10" w:author="子希 赵" w:date="2026-06-23T15:10:00Z">
        <w:del w:id="11" w:author="洪婧 [2]" w:date="2026-06-25T09:08:23Z">
          <w:r>
            <w:rPr>
              <w:rFonts w:hint="eastAsia" w:asciiTheme="minorEastAsia" w:hAnsiTheme="minorEastAsia" w:eastAsiaTheme="minorEastAsia"/>
              <w:sz w:val="24"/>
            </w:rPr>
            <w:delText xml:space="preserve"> </w:delText>
          </w:r>
        </w:del>
      </w:ins>
      <w:ins w:id="12" w:author="子希 赵" w:date="2026-06-23T15:10:00Z">
        <w:r>
          <w:rPr>
            <w:rFonts w:hint="eastAsia" w:asciiTheme="minorEastAsia" w:hAnsiTheme="minorEastAsia" w:eastAsiaTheme="minorEastAsia"/>
            <w:sz w:val="24"/>
          </w:rPr>
          <w:t>2.1、具备循环培养灌注模式，可自定义“培养前静置→快速灌注→培养灌注→抽空→停止”的五段式循环，各阶段时间均可独立编程，最大可设范围均≥12h。</w:t>
        </w:r>
      </w:ins>
    </w:p>
    <w:p w14:paraId="58D4C4D5">
      <w:pPr>
        <w:spacing w:line="360" w:lineRule="auto"/>
        <w:rPr>
          <w:ins w:id="13" w:author="子希 赵" w:date="2026-06-23T15:10:00Z"/>
          <w:rFonts w:hint="eastAsia" w:asciiTheme="minorEastAsia" w:hAnsiTheme="minorEastAsia" w:eastAsiaTheme="minorEastAsia"/>
          <w:sz w:val="24"/>
        </w:rPr>
      </w:pPr>
      <w:ins w:id="14" w:author="子希 赵" w:date="2026-06-23T15:10:00Z">
        <w:r>
          <w:rPr>
            <w:rFonts w:hint="eastAsia" w:asciiTheme="minorEastAsia" w:hAnsiTheme="minorEastAsia" w:eastAsiaTheme="minorEastAsia"/>
            <w:sz w:val="24"/>
          </w:rPr>
          <w:t>2.2、采用微升级流量控制算法，流速设置范围：0.5μL/min～180μL/min。</w:t>
        </w:r>
      </w:ins>
    </w:p>
    <w:p w14:paraId="75900E7F">
      <w:pPr>
        <w:spacing w:line="360" w:lineRule="auto"/>
        <w:rPr>
          <w:ins w:id="15" w:author="子希 赵" w:date="2026-06-23T15:10:00Z"/>
          <w:rFonts w:hint="eastAsia" w:asciiTheme="minorEastAsia" w:hAnsiTheme="minorEastAsia" w:eastAsiaTheme="minorEastAsia"/>
          <w:sz w:val="24"/>
        </w:rPr>
      </w:pPr>
      <w:ins w:id="16" w:author="子希 赵" w:date="2026-06-23T15:10:00Z">
        <w:r>
          <w:rPr>
            <w:rFonts w:hint="eastAsia" w:asciiTheme="minorEastAsia" w:hAnsiTheme="minorEastAsia" w:eastAsiaTheme="minorEastAsia"/>
            <w:b/>
            <w:sz w:val="24"/>
          </w:rPr>
          <w:t>#</w:t>
        </w:r>
      </w:ins>
      <w:ins w:id="17" w:author="子希 赵" w:date="2026-06-23T15:10:00Z">
        <w:del w:id="18" w:author="洪婧 [2]" w:date="2026-06-25T09:08:26Z">
          <w:r>
            <w:rPr>
              <w:rFonts w:hint="eastAsia" w:asciiTheme="minorEastAsia" w:hAnsiTheme="minorEastAsia" w:eastAsiaTheme="minorEastAsia"/>
              <w:sz w:val="24"/>
            </w:rPr>
            <w:delText xml:space="preserve"> </w:delText>
          </w:r>
        </w:del>
      </w:ins>
      <w:ins w:id="19" w:author="子希 赵" w:date="2026-06-23T15:10:00Z">
        <w:r>
          <w:rPr>
            <w:rFonts w:hint="eastAsia" w:asciiTheme="minorEastAsia" w:hAnsiTheme="minorEastAsia" w:eastAsiaTheme="minorEastAsia"/>
            <w:sz w:val="24"/>
          </w:rPr>
          <w:t>2.3、具备姿态自平衡算法，外部环境倾斜达5°，系统仍能自动补偿。</w:t>
        </w:r>
      </w:ins>
    </w:p>
    <w:p w14:paraId="3289064A">
      <w:pPr>
        <w:spacing w:line="360" w:lineRule="auto"/>
        <w:rPr>
          <w:ins w:id="20" w:author="子希 赵" w:date="2026-06-23T15:10:00Z"/>
          <w:rFonts w:hint="eastAsia" w:asciiTheme="minorEastAsia" w:hAnsiTheme="minorEastAsia" w:eastAsiaTheme="minorEastAsia"/>
          <w:sz w:val="24"/>
        </w:rPr>
      </w:pPr>
      <w:ins w:id="21" w:author="子希 赵" w:date="2026-06-23T15:11:00Z">
        <w:r>
          <w:rPr>
            <w:rFonts w:hint="eastAsia" w:asciiTheme="minorEastAsia" w:hAnsiTheme="minorEastAsia" w:eastAsiaTheme="minorEastAsia"/>
            <w:sz w:val="24"/>
          </w:rPr>
          <w:t>★</w:t>
        </w:r>
      </w:ins>
      <w:ins w:id="22" w:author="子希 赵" w:date="2026-06-23T15:10:00Z">
        <w:r>
          <w:rPr>
            <w:rFonts w:hint="eastAsia" w:asciiTheme="minorEastAsia" w:hAnsiTheme="minorEastAsia" w:eastAsiaTheme="minorEastAsia"/>
            <w:sz w:val="24"/>
          </w:rPr>
          <w:t>2.4、摇摆角度调节范围：</w:t>
        </w:r>
      </w:ins>
      <w:ins w:id="23" w:author="子希 赵" w:date="2026-06-23T15:10:00Z">
        <w:r>
          <w:rPr>
            <w:rFonts w:asciiTheme="minorEastAsia" w:hAnsiTheme="minorEastAsia" w:eastAsiaTheme="minorEastAsia"/>
            <w:sz w:val="24"/>
          </w:rPr>
          <w:t>0.5</w:t>
        </w:r>
      </w:ins>
      <w:ins w:id="24" w:author="子希 赵" w:date="2026-06-23T15:10:00Z">
        <w:r>
          <w:rPr>
            <w:rFonts w:hint="eastAsia" w:asciiTheme="minorEastAsia" w:hAnsiTheme="minorEastAsia" w:eastAsiaTheme="minorEastAsia"/>
            <w:sz w:val="24"/>
          </w:rPr>
          <w:t>°～</w:t>
        </w:r>
      </w:ins>
      <w:ins w:id="25" w:author="子希 赵" w:date="2026-06-23T15:10:00Z">
        <w:r>
          <w:rPr>
            <w:rFonts w:asciiTheme="minorEastAsia" w:hAnsiTheme="minorEastAsia" w:eastAsiaTheme="minorEastAsia"/>
            <w:sz w:val="24"/>
          </w:rPr>
          <w:t>25°</w:t>
        </w:r>
      </w:ins>
      <w:ins w:id="26" w:author="子希 赵" w:date="2026-06-23T15:10:00Z">
        <w:r>
          <w:rPr>
            <w:rFonts w:hint="eastAsia" w:asciiTheme="minorEastAsia" w:hAnsiTheme="minorEastAsia" w:eastAsiaTheme="minorEastAsia"/>
            <w:sz w:val="24"/>
          </w:rPr>
          <w:t>；调节步长≤0.5°。</w:t>
        </w:r>
      </w:ins>
    </w:p>
    <w:p w14:paraId="4DC30AF1">
      <w:pPr>
        <w:spacing w:line="360" w:lineRule="auto"/>
        <w:rPr>
          <w:ins w:id="27" w:author="子希 赵" w:date="2026-06-23T15:10:00Z"/>
          <w:rFonts w:hint="eastAsia" w:asciiTheme="minorEastAsia" w:hAnsiTheme="minorEastAsia" w:eastAsiaTheme="minorEastAsia"/>
          <w:sz w:val="24"/>
        </w:rPr>
      </w:pPr>
      <w:ins w:id="28" w:author="子希 赵" w:date="2026-06-23T15:10:00Z">
        <w:r>
          <w:rPr>
            <w:rFonts w:hint="eastAsia" w:asciiTheme="minorEastAsia" w:hAnsiTheme="minorEastAsia" w:eastAsiaTheme="minorEastAsia"/>
            <w:sz w:val="24"/>
          </w:rPr>
          <w:t>2.5、具备间歇与连续摇摆运行模式（≥30天）；摇摆周期设定范围：4s～24h；间歇间隔设置范围：1s～24h。</w:t>
        </w:r>
      </w:ins>
    </w:p>
    <w:p w14:paraId="4E879305">
      <w:pPr>
        <w:spacing w:line="360" w:lineRule="auto"/>
        <w:rPr>
          <w:ins w:id="29" w:author="子希 赵" w:date="2026-06-23T15:10:00Z"/>
          <w:rFonts w:hint="eastAsia" w:asciiTheme="minorEastAsia" w:hAnsiTheme="minorEastAsia" w:eastAsiaTheme="minorEastAsia"/>
          <w:sz w:val="24"/>
        </w:rPr>
      </w:pPr>
      <w:ins w:id="30" w:author="子希 赵" w:date="2026-06-23T15:10:00Z">
        <w:r>
          <w:rPr>
            <w:rFonts w:hint="eastAsia" w:asciiTheme="minorEastAsia" w:hAnsiTheme="minorEastAsia" w:eastAsiaTheme="minorEastAsia"/>
            <w:sz w:val="24"/>
          </w:rPr>
          <w:t>3、驱动器：</w:t>
        </w:r>
      </w:ins>
    </w:p>
    <w:p w14:paraId="42200DFE">
      <w:pPr>
        <w:spacing w:line="360" w:lineRule="auto"/>
        <w:rPr>
          <w:ins w:id="31" w:author="子希 赵" w:date="2026-06-23T15:10:00Z"/>
          <w:rFonts w:hint="eastAsia" w:asciiTheme="minorEastAsia" w:hAnsiTheme="minorEastAsia" w:eastAsiaTheme="minorEastAsia"/>
          <w:sz w:val="24"/>
        </w:rPr>
      </w:pPr>
      <w:ins w:id="32" w:author="子希 赵" w:date="2026-06-23T15:10:00Z">
        <w:r>
          <w:rPr>
            <w:rFonts w:hint="eastAsia" w:asciiTheme="minorEastAsia" w:hAnsiTheme="minorEastAsia" w:eastAsiaTheme="minorEastAsia"/>
            <w:sz w:val="24"/>
          </w:rPr>
          <w:t>3.1、流路驱动单元内置步进电机驱动的蠕动泵模组，通过非接触式挤压原理驱动器官芯片微流道及试剂管路中的液体流动</w:t>
        </w:r>
      </w:ins>
    </w:p>
    <w:p w14:paraId="62C5A7AE">
      <w:pPr>
        <w:spacing w:line="360" w:lineRule="auto"/>
        <w:rPr>
          <w:ins w:id="33" w:author="子希 赵" w:date="2026-06-23T15:10:00Z"/>
          <w:rFonts w:hint="eastAsia" w:asciiTheme="minorEastAsia" w:hAnsiTheme="minorEastAsia" w:eastAsiaTheme="minorEastAsia"/>
          <w:sz w:val="24"/>
        </w:rPr>
      </w:pPr>
      <w:ins w:id="34" w:author="子希 赵" w:date="2026-06-23T15:10:00Z">
        <w:r>
          <w:rPr>
            <w:rFonts w:hint="eastAsia" w:asciiTheme="minorEastAsia" w:hAnsiTheme="minorEastAsia" w:eastAsiaTheme="minorEastAsia"/>
            <w:sz w:val="24"/>
          </w:rPr>
          <w:t>3.2、步进驱动蠕动泵模组≥1组，单模组可独立控制≥8路独立流道。</w:t>
        </w:r>
      </w:ins>
    </w:p>
    <w:p w14:paraId="53BEB951">
      <w:pPr>
        <w:spacing w:line="360" w:lineRule="auto"/>
        <w:rPr>
          <w:ins w:id="35" w:author="子希 赵" w:date="2026-06-23T15:10:00Z"/>
          <w:rFonts w:hint="eastAsia" w:asciiTheme="minorEastAsia" w:hAnsiTheme="minorEastAsia" w:eastAsiaTheme="minorEastAsia"/>
          <w:sz w:val="24"/>
        </w:rPr>
      </w:pPr>
      <w:ins w:id="36" w:author="子希 赵" w:date="2026-06-23T15:10:00Z">
        <w:r>
          <w:rPr>
            <w:rFonts w:hint="eastAsia" w:asciiTheme="minorEastAsia" w:hAnsiTheme="minorEastAsia" w:eastAsiaTheme="minorEastAsia"/>
            <w:sz w:val="24"/>
          </w:rPr>
          <w:t>★3.</w:t>
        </w:r>
        <w:bookmarkStart w:id="0" w:name="_GoBack"/>
        <w:bookmarkEnd w:id="0"/>
        <w:r>
          <w:rPr>
            <w:rFonts w:hint="eastAsia" w:asciiTheme="minorEastAsia" w:hAnsiTheme="minorEastAsia" w:eastAsiaTheme="minorEastAsia"/>
            <w:sz w:val="24"/>
          </w:rPr>
          <w:t>3、系统支持驱动≥32组器官芯片单元。</w:t>
        </w:r>
      </w:ins>
    </w:p>
    <w:p w14:paraId="56D842F9">
      <w:pPr>
        <w:spacing w:line="360" w:lineRule="auto"/>
        <w:rPr>
          <w:ins w:id="37" w:author="子希 赵" w:date="2026-06-23T15:10:00Z"/>
          <w:rFonts w:hint="eastAsia" w:asciiTheme="minorEastAsia" w:hAnsiTheme="minorEastAsia" w:eastAsiaTheme="minorEastAsia"/>
          <w:sz w:val="24"/>
        </w:rPr>
      </w:pPr>
      <w:ins w:id="38" w:author="子希 赵" w:date="2026-06-23T15:10:00Z">
        <w:r>
          <w:rPr>
            <w:rFonts w:hint="eastAsia" w:asciiTheme="minorEastAsia" w:hAnsiTheme="minorEastAsia" w:eastAsiaTheme="minorEastAsia"/>
            <w:sz w:val="24"/>
          </w:rPr>
          <w:t>3.4、配置高纯度硅胶软管作为流体管路，通过标准化接口将器官芯片的进液口、出液口与试剂储液单元无缝连接，构建“储液→灌注→回流→再循环”的完整密闭流体循环结构。</w:t>
        </w:r>
      </w:ins>
      <w:ins w:id="39" w:author="子希 赵" w:date="2026-06-23T15:10:00Z">
        <w:r>
          <w:rPr>
            <w:rFonts w:hint="eastAsia" w:asciiTheme="minorEastAsia" w:hAnsiTheme="minorEastAsia" w:eastAsiaTheme="minorEastAsia"/>
            <w:sz w:val="24"/>
          </w:rPr>
          <w:br w:type="textWrapping"/>
        </w:r>
      </w:ins>
      <w:ins w:id="40" w:author="子希 赵" w:date="2026-06-23T15:10:00Z">
        <w:r>
          <w:rPr>
            <w:rFonts w:hint="eastAsia" w:asciiTheme="minorEastAsia" w:hAnsiTheme="minorEastAsia" w:eastAsiaTheme="minorEastAsia"/>
            <w:sz w:val="24"/>
          </w:rPr>
          <w:t>3.5、角度闭环反馈控制。</w:t>
        </w:r>
      </w:ins>
    </w:p>
    <w:p w14:paraId="418E2F89">
      <w:pPr>
        <w:spacing w:line="360" w:lineRule="auto"/>
        <w:rPr>
          <w:ins w:id="41" w:author="子希 赵" w:date="2026-06-23T15:10:00Z"/>
          <w:rFonts w:hint="eastAsia" w:asciiTheme="minorEastAsia" w:hAnsiTheme="minorEastAsia" w:eastAsiaTheme="minorEastAsia"/>
          <w:sz w:val="24"/>
        </w:rPr>
      </w:pPr>
      <w:ins w:id="42" w:author="子希 赵" w:date="2026-06-23T15:10:00Z">
        <w:r>
          <w:rPr>
            <w:rFonts w:hint="eastAsia" w:asciiTheme="minorEastAsia" w:hAnsiTheme="minorEastAsia" w:eastAsiaTheme="minorEastAsia"/>
            <w:sz w:val="24"/>
          </w:rPr>
          <w:t>4、可用于培养箱内，可在95%高湿度、32℃～45℃（典型37℃）条件下长期稳定工作。</w:t>
        </w:r>
      </w:ins>
    </w:p>
    <w:p w14:paraId="06C275E3">
      <w:pPr>
        <w:spacing w:line="360" w:lineRule="auto"/>
        <w:rPr>
          <w:ins w:id="43" w:author="子希 赵" w:date="2026-06-23T15:10:00Z"/>
          <w:rFonts w:hint="eastAsia" w:asciiTheme="minorEastAsia" w:hAnsiTheme="minorEastAsia" w:eastAsiaTheme="minorEastAsia"/>
          <w:sz w:val="24"/>
        </w:rPr>
      </w:pPr>
      <w:ins w:id="44" w:author="子希 赵" w:date="2026-06-23T15:10:00Z">
        <w:r>
          <w:rPr>
            <w:rFonts w:hint="eastAsia" w:cs="微软雅黑" w:asciiTheme="minorEastAsia" w:hAnsiTheme="minorEastAsia" w:eastAsiaTheme="minorEastAsia"/>
            <w:sz w:val="24"/>
          </w:rPr>
          <w:t xml:space="preserve">5、电源：AC </w:t>
        </w:r>
      </w:ins>
      <w:ins w:id="45" w:author="子希 赵" w:date="2026-06-23T15:10:00Z">
        <w:r>
          <w:rPr>
            <w:rFonts w:hint="eastAsia" w:asciiTheme="minorEastAsia" w:hAnsiTheme="minorEastAsia" w:eastAsiaTheme="minorEastAsia"/>
            <w:sz w:val="24"/>
          </w:rPr>
          <w:t>220V±10%，50Hz±2%。</w:t>
        </w:r>
      </w:ins>
    </w:p>
    <w:p w14:paraId="6D313425">
      <w:pPr>
        <w:numPr>
          <w:ilvl w:val="0"/>
          <w:numId w:val="1"/>
        </w:numPr>
        <w:spacing w:line="360" w:lineRule="auto"/>
        <w:rPr>
          <w:ins w:id="46" w:author="子希 赵" w:date="2026-06-23T15:10:00Z"/>
          <w:rFonts w:hint="eastAsia" w:asciiTheme="minorEastAsia" w:hAnsiTheme="minorEastAsia" w:eastAsiaTheme="minorEastAsia"/>
          <w:sz w:val="24"/>
        </w:rPr>
      </w:pPr>
      <w:ins w:id="47" w:author="子希 赵" w:date="2026-06-23T15:10:00Z">
        <w:r>
          <w:rPr>
            <w:rFonts w:hint="eastAsia" w:asciiTheme="minorEastAsia" w:hAnsiTheme="minorEastAsia" w:eastAsiaTheme="minorEastAsia"/>
            <w:sz w:val="24"/>
          </w:rPr>
          <w:t>主要配置</w:t>
        </w:r>
      </w:ins>
    </w:p>
    <w:p w14:paraId="13AA4F81">
      <w:pPr>
        <w:numPr>
          <w:ilvl w:val="255"/>
          <w:numId w:val="0"/>
        </w:numPr>
        <w:spacing w:line="360" w:lineRule="auto"/>
        <w:rPr>
          <w:ins w:id="48" w:author="子希 赵" w:date="2026-06-23T15:10:00Z"/>
          <w:rFonts w:hint="eastAsia" w:asciiTheme="minorEastAsia" w:hAnsiTheme="minorEastAsia" w:eastAsiaTheme="minorEastAsia"/>
          <w:sz w:val="24"/>
        </w:rPr>
      </w:pPr>
      <w:ins w:id="49" w:author="子希 赵" w:date="2026-06-23T15:10:00Z">
        <w:r>
          <w:rPr>
            <w:rFonts w:hint="eastAsia" w:asciiTheme="minorEastAsia" w:hAnsiTheme="minorEastAsia" w:eastAsiaTheme="minorEastAsia"/>
            <w:sz w:val="24"/>
          </w:rPr>
          <w:t>1、主机：1台</w:t>
        </w:r>
      </w:ins>
    </w:p>
    <w:p w14:paraId="07B8B63F">
      <w:pPr>
        <w:autoSpaceDE w:val="0"/>
        <w:autoSpaceDN w:val="0"/>
        <w:spacing w:line="360" w:lineRule="auto"/>
        <w:rPr>
          <w:ins w:id="50" w:author="子希 赵" w:date="2026-06-23T15:10:00Z"/>
          <w:rFonts w:hint="eastAsia" w:cs="微软雅黑" w:asciiTheme="minorEastAsia" w:hAnsiTheme="minorEastAsia" w:eastAsiaTheme="minorEastAsia"/>
          <w:bCs/>
          <w:sz w:val="24"/>
        </w:rPr>
      </w:pPr>
      <w:ins w:id="51" w:author="子希 赵" w:date="2026-06-23T15:10:00Z">
        <w:r>
          <w:rPr>
            <w:rFonts w:hint="eastAsia" w:cs="微软雅黑" w:asciiTheme="minorEastAsia" w:hAnsiTheme="minorEastAsia" w:eastAsiaTheme="minorEastAsia"/>
            <w:bCs/>
            <w:sz w:val="24"/>
          </w:rPr>
          <w:t>三、技术资料</w:t>
        </w:r>
      </w:ins>
    </w:p>
    <w:p w14:paraId="54345312">
      <w:pPr>
        <w:spacing w:line="360" w:lineRule="auto"/>
        <w:rPr>
          <w:ins w:id="52" w:author="子希 赵" w:date="2026-06-23T15:10:00Z"/>
          <w:rFonts w:hint="eastAsia" w:asciiTheme="minorEastAsia" w:hAnsiTheme="minorEastAsia" w:eastAsiaTheme="minorEastAsia"/>
          <w:sz w:val="24"/>
        </w:rPr>
      </w:pPr>
      <w:ins w:id="53" w:author="子希 赵" w:date="2026-06-23T15:10:00Z">
        <w:r>
          <w:rPr>
            <w:rFonts w:hint="eastAsia" w:asciiTheme="minorEastAsia" w:hAnsiTheme="minorEastAsia" w:eastAsiaTheme="minorEastAsia"/>
            <w:sz w:val="24"/>
          </w:rPr>
          <w:t>1、提供仪器设备的中文安装、操作手册。</w:t>
        </w:r>
      </w:ins>
      <w:ins w:id="54" w:author="子希 赵" w:date="2026-06-23T15:10:00Z">
        <w:r>
          <w:rPr>
            <w:rFonts w:hint="eastAsia" w:asciiTheme="minorEastAsia" w:hAnsiTheme="minorEastAsia" w:eastAsiaTheme="minorEastAsia"/>
            <w:sz w:val="24"/>
          </w:rPr>
          <w:br w:type="textWrapping"/>
        </w:r>
      </w:ins>
      <w:ins w:id="55" w:author="子希 赵" w:date="2026-06-23T15:10:00Z">
        <w:r>
          <w:rPr>
            <w:rFonts w:hint="eastAsia" w:asciiTheme="minorEastAsia" w:hAnsiTheme="minorEastAsia" w:eastAsiaTheme="minorEastAsia"/>
            <w:sz w:val="24"/>
          </w:rPr>
          <w:t>2、提供仪器设备的中文维修保养手册。</w:t>
        </w:r>
      </w:ins>
      <w:ins w:id="56" w:author="子希 赵" w:date="2026-06-23T15:10:00Z">
        <w:r>
          <w:rPr>
            <w:rFonts w:hint="eastAsia" w:asciiTheme="minorEastAsia" w:hAnsiTheme="minorEastAsia" w:eastAsiaTheme="minorEastAsia"/>
            <w:sz w:val="24"/>
          </w:rPr>
          <w:br w:type="textWrapping"/>
        </w:r>
      </w:ins>
      <w:ins w:id="57" w:author="子希 赵" w:date="2026-06-23T15:10:00Z">
        <w:r>
          <w:rPr>
            <w:rFonts w:hint="eastAsia" w:asciiTheme="minorEastAsia" w:hAnsiTheme="minorEastAsia" w:eastAsiaTheme="minorEastAsia"/>
            <w:sz w:val="24"/>
          </w:rPr>
          <w:t>3、仪器设备符合中国国家标准或通用国际标准。</w:t>
        </w:r>
      </w:ins>
    </w:p>
    <w:p w14:paraId="7663BE9D">
      <w:pPr>
        <w:spacing w:line="360" w:lineRule="auto"/>
        <w:outlineLvl w:val="0"/>
        <w:rPr>
          <w:ins w:id="58" w:author="子希 赵" w:date="2026-06-23T15:10:00Z"/>
          <w:rFonts w:hint="eastAsia" w:asciiTheme="minorEastAsia" w:hAnsiTheme="minorEastAsia" w:eastAsiaTheme="minorEastAsia"/>
          <w:color w:val="000000"/>
          <w:sz w:val="24"/>
        </w:rPr>
      </w:pPr>
      <w:ins w:id="59" w:author="子希 赵" w:date="2026-06-23T15:10:00Z">
        <w:r>
          <w:rPr>
            <w:rFonts w:hint="eastAsia" w:cs="微软雅黑" w:asciiTheme="minorEastAsia" w:hAnsiTheme="minorEastAsia" w:eastAsiaTheme="minorEastAsia"/>
            <w:color w:val="000000"/>
            <w:sz w:val="24"/>
          </w:rPr>
          <w:t>四、售后服务：</w:t>
        </w:r>
      </w:ins>
    </w:p>
    <w:p w14:paraId="6B948E82">
      <w:pPr>
        <w:spacing w:line="360" w:lineRule="auto"/>
        <w:rPr>
          <w:ins w:id="60" w:author="子希 赵" w:date="2026-06-23T15:10:00Z"/>
          <w:rFonts w:hint="eastAsia" w:asciiTheme="minorEastAsia" w:hAnsiTheme="minorEastAsia" w:eastAsiaTheme="minorEastAsia"/>
          <w:sz w:val="24"/>
        </w:rPr>
      </w:pPr>
      <w:ins w:id="61" w:author="子希 赵" w:date="2026-06-23T15:10:00Z">
        <w:r>
          <w:rPr>
            <w:rFonts w:hint="eastAsia" w:asciiTheme="minorEastAsia" w:hAnsiTheme="minorEastAsia" w:eastAsiaTheme="minorEastAsia"/>
            <w:sz w:val="24"/>
          </w:rPr>
          <w:t>1、安装、校准与试运行：对仪器设备的质量、规格、性能、数量进行详细和全面的检查，并出具检验证明，如有缺失，应负责赔偿。</w:t>
        </w:r>
      </w:ins>
      <w:ins w:id="62" w:author="子希 赵" w:date="2026-06-23T15:10:00Z">
        <w:r>
          <w:rPr>
            <w:rFonts w:hint="eastAsia" w:asciiTheme="minorEastAsia" w:hAnsiTheme="minorEastAsia" w:eastAsiaTheme="minorEastAsia"/>
            <w:sz w:val="24"/>
          </w:rPr>
          <w:br w:type="textWrapping"/>
        </w:r>
      </w:ins>
      <w:ins w:id="63" w:author="子希 赵" w:date="2026-06-23T15:10:00Z">
        <w:r>
          <w:rPr>
            <w:rFonts w:hint="eastAsia" w:asciiTheme="minorEastAsia" w:hAnsiTheme="minorEastAsia" w:eastAsiaTheme="minorEastAsia"/>
            <w:sz w:val="24"/>
          </w:rPr>
          <w:t>2、负责为用户培训使用仪器的工作人员。培训内容包括仪器设备的基本原理、安装、调试、操作使用和日常保养维修等。培训时间不少于一个工作日。</w:t>
        </w:r>
      </w:ins>
      <w:ins w:id="64" w:author="子希 赵" w:date="2026-06-23T15:10:00Z">
        <w:r>
          <w:rPr>
            <w:rFonts w:hint="eastAsia" w:asciiTheme="minorEastAsia" w:hAnsiTheme="minorEastAsia" w:eastAsiaTheme="minorEastAsia"/>
            <w:sz w:val="24"/>
          </w:rPr>
          <w:br w:type="textWrapping"/>
        </w:r>
      </w:ins>
      <w:ins w:id="65" w:author="子希 赵" w:date="2026-06-23T15:10:00Z">
        <w:r>
          <w:rPr>
            <w:rFonts w:hint="eastAsia" w:asciiTheme="minorEastAsia" w:hAnsiTheme="minorEastAsia" w:eastAsiaTheme="minorEastAsia"/>
            <w:sz w:val="24"/>
          </w:rPr>
          <w:t>3、质保期：≥1年。质保期内，供货厂商在接到用户要求对所购仪器设备进行维修时，应在24小时之内给予答复，并派出维修人员在三日内到达用户现场进行维修服务。</w:t>
        </w:r>
      </w:ins>
      <w:ins w:id="66" w:author="子希 赵" w:date="2026-06-23T15:10:00Z">
        <w:r>
          <w:rPr>
            <w:rFonts w:hint="eastAsia" w:asciiTheme="minorEastAsia" w:hAnsiTheme="minorEastAsia" w:eastAsiaTheme="minorEastAsia"/>
            <w:sz w:val="24"/>
          </w:rPr>
          <w:br w:type="textWrapping"/>
        </w:r>
      </w:ins>
      <w:ins w:id="67" w:author="子希 赵" w:date="2026-06-23T15:10:00Z">
        <w:r>
          <w:rPr>
            <w:rFonts w:hint="eastAsia" w:asciiTheme="minorEastAsia" w:hAnsiTheme="minorEastAsia" w:eastAsiaTheme="minorEastAsia"/>
            <w:sz w:val="24"/>
          </w:rPr>
          <w:t>4、所投产品应为最大限度满足采购需求且已在市场应用的成熟产品，不得针对采购需求进行不合理的或未经国家有关部门批准的特别加装、改装、改造等，投标人应提供全部所投产品的彩页等技术材料。</w:t>
        </w:r>
      </w:ins>
    </w:p>
    <w:p w14:paraId="3D2C0CA2">
      <w:pPr>
        <w:rPr>
          <w:ins w:id="68" w:author="子希 赵" w:date="2026-06-23T15:10:00Z"/>
          <w:szCs w:val="32"/>
        </w:rPr>
      </w:pPr>
    </w:p>
    <w:p w14:paraId="778028BE">
      <w:pPr>
        <w:spacing w:line="360" w:lineRule="auto"/>
        <w:jc w:val="center"/>
        <w:rPr>
          <w:del w:id="69" w:author="子希 赵" w:date="2026-06-23T15:10:00Z"/>
          <w:rFonts w:hint="eastAsia" w:asciiTheme="minorEastAsia" w:hAnsiTheme="minorEastAsia" w:eastAsiaTheme="minorEastAsia"/>
          <w:sz w:val="24"/>
        </w:rPr>
      </w:pPr>
      <w:del w:id="70" w:author="子希 赵" w:date="2026-06-23T15:10:00Z">
        <w:r>
          <w:rPr>
            <w:rFonts w:hint="eastAsia" w:cs="宋体" w:asciiTheme="minorEastAsia" w:hAnsiTheme="minorEastAsia" w:eastAsiaTheme="minorEastAsia"/>
            <w:bCs/>
            <w:sz w:val="24"/>
          </w:rPr>
          <w:delText>体外微生理模型灌流培养控制系统</w:delText>
        </w:r>
      </w:del>
    </w:p>
    <w:p w14:paraId="298FC4E8">
      <w:pPr>
        <w:numPr>
          <w:ilvl w:val="255"/>
          <w:numId w:val="0"/>
        </w:numPr>
        <w:spacing w:line="360" w:lineRule="auto"/>
        <w:ind w:left="0" w:firstLine="0"/>
        <w:jc w:val="center"/>
        <w:rPr>
          <w:del w:id="72" w:author="子希 赵" w:date="2026-06-23T15:10:00Z"/>
          <w:rFonts w:hint="eastAsia" w:asciiTheme="minorEastAsia" w:hAnsiTheme="minorEastAsia" w:eastAsiaTheme="minorEastAsia"/>
          <w:sz w:val="24"/>
        </w:rPr>
        <w:pPrChange w:id="71" w:author="h" w:date="2026-05-12T09:10:00Z">
          <w:pPr>
            <w:numPr>
              <w:ilvl w:val="0"/>
              <w:numId w:val="2"/>
            </w:numPr>
            <w:spacing w:line="360" w:lineRule="auto"/>
            <w:ind w:left="425" w:hanging="425"/>
          </w:pPr>
        </w:pPrChange>
      </w:pPr>
      <w:del w:id="73" w:author="子希 赵" w:date="2026-06-23T15:10:00Z">
        <w:r>
          <w:rPr>
            <w:rFonts w:hint="eastAsia" w:cs="微软雅黑" w:asciiTheme="minorEastAsia" w:hAnsiTheme="minorEastAsia" w:eastAsiaTheme="minorEastAsia"/>
            <w:sz w:val="24"/>
          </w:rPr>
          <w:delText>运行环境</w:delText>
        </w:r>
      </w:del>
    </w:p>
    <w:p w14:paraId="7A87AC4D">
      <w:pPr>
        <w:spacing w:line="360" w:lineRule="auto"/>
        <w:jc w:val="center"/>
        <w:rPr>
          <w:del w:id="75" w:author="子希 赵" w:date="2026-06-23T15:10:00Z"/>
          <w:rFonts w:hint="eastAsia" w:asciiTheme="minorEastAsia" w:hAnsiTheme="minorEastAsia" w:eastAsiaTheme="minorEastAsia"/>
          <w:sz w:val="24"/>
        </w:rPr>
        <w:pPrChange w:id="74" w:author="h" w:date="2026-05-12T09:10:00Z">
          <w:pPr>
            <w:spacing w:line="360" w:lineRule="auto"/>
          </w:pPr>
        </w:pPrChange>
      </w:pPr>
      <w:del w:id="76" w:author="子希 赵" w:date="2026-06-23T15:10:00Z">
        <w:r>
          <w:rPr>
            <w:rFonts w:hint="eastAsia" w:asciiTheme="minorEastAsia" w:hAnsiTheme="minorEastAsia" w:eastAsiaTheme="minorEastAsia"/>
            <w:sz w:val="24"/>
          </w:rPr>
          <w:delText xml:space="preserve">温度0℃~40℃、 </w:delText>
        </w:r>
      </w:del>
    </w:p>
    <w:p w14:paraId="02A343FB">
      <w:pPr>
        <w:spacing w:line="360" w:lineRule="auto"/>
        <w:jc w:val="center"/>
        <w:rPr>
          <w:del w:id="78" w:author="子希 赵" w:date="2026-06-23T15:10:00Z"/>
          <w:rFonts w:hint="eastAsia" w:asciiTheme="minorEastAsia" w:hAnsiTheme="minorEastAsia" w:eastAsiaTheme="minorEastAsia"/>
          <w:sz w:val="24"/>
        </w:rPr>
        <w:pPrChange w:id="77" w:author="h" w:date="2026-05-12T09:10:00Z">
          <w:pPr>
            <w:spacing w:line="360" w:lineRule="auto"/>
          </w:pPr>
        </w:pPrChange>
      </w:pPr>
      <w:del w:id="79" w:author="子希 赵" w:date="2026-06-23T15:10:00Z">
        <w:r>
          <w:rPr>
            <w:rFonts w:hint="eastAsia" w:asciiTheme="minorEastAsia" w:hAnsiTheme="minorEastAsia" w:eastAsiaTheme="minorEastAsia"/>
            <w:sz w:val="24"/>
          </w:rPr>
          <w:delText>湿度30%~95%、</w:delText>
        </w:r>
      </w:del>
    </w:p>
    <w:p w14:paraId="1A1D8DC9">
      <w:pPr>
        <w:spacing w:line="360" w:lineRule="auto"/>
        <w:rPr>
          <w:del w:id="80" w:author="子希 赵" w:date="2026-06-23T15:10:00Z"/>
          <w:rFonts w:hint="eastAsia" w:asciiTheme="minorEastAsia" w:hAnsiTheme="minorEastAsia" w:eastAsiaTheme="minorEastAsia"/>
          <w:sz w:val="24"/>
        </w:rPr>
      </w:pPr>
      <w:del w:id="81" w:author="子希 赵" w:date="2026-06-23T15:10:00Z">
        <w:r>
          <w:rPr>
            <w:rFonts w:hint="eastAsia" w:asciiTheme="minorEastAsia" w:hAnsiTheme="minorEastAsia" w:eastAsiaTheme="minorEastAsia"/>
            <w:sz w:val="24"/>
          </w:rPr>
          <w:delText>220V/50HZ、海拔2000m以下</w:delText>
        </w:r>
      </w:del>
    </w:p>
    <w:p w14:paraId="52CA9C4E">
      <w:pPr>
        <w:numPr>
          <w:ilvl w:val="255"/>
          <w:numId w:val="0"/>
        </w:numPr>
        <w:spacing w:line="360" w:lineRule="auto"/>
        <w:rPr>
          <w:del w:id="83" w:author="子希 赵" w:date="2026-06-23T15:10:00Z"/>
          <w:rFonts w:hint="eastAsia" w:cs="微软雅黑" w:asciiTheme="minorEastAsia" w:hAnsiTheme="minorEastAsia" w:eastAsiaTheme="minorEastAsia"/>
          <w:sz w:val="24"/>
        </w:rPr>
        <w:pPrChange w:id="82" w:author="h" w:date="2026-05-12T09:10:00Z">
          <w:pPr>
            <w:numPr>
              <w:ilvl w:val="0"/>
              <w:numId w:val="3"/>
            </w:numPr>
            <w:spacing w:line="360" w:lineRule="auto"/>
          </w:pPr>
        </w:pPrChange>
      </w:pPr>
      <w:del w:id="84" w:author="子希 赵" w:date="2026-06-23T15:10:00Z">
        <w:r>
          <w:rPr>
            <w:rFonts w:hint="eastAsia" w:cs="微软雅黑" w:asciiTheme="minorEastAsia" w:hAnsiTheme="minorEastAsia" w:eastAsiaTheme="minorEastAsia"/>
            <w:sz w:val="24"/>
          </w:rPr>
          <w:delText>技术要求</w:delText>
        </w:r>
      </w:del>
      <w:ins w:id="85" w:author="Windows 用户" w:date="2026-04-26T19:19:00Z">
        <w:del w:id="86" w:author="子希 赵" w:date="2026-06-23T15:10:00Z">
          <w:r>
            <w:rPr>
              <w:rFonts w:hint="eastAsia" w:cs="微软雅黑" w:asciiTheme="minorEastAsia" w:hAnsiTheme="minorEastAsia" w:eastAsiaTheme="minorEastAsia"/>
              <w:sz w:val="24"/>
            </w:rPr>
            <w:delText>一、技术参数：</w:delText>
          </w:r>
        </w:del>
      </w:ins>
    </w:p>
    <w:p w14:paraId="1E444054">
      <w:pPr>
        <w:spacing w:line="360" w:lineRule="auto"/>
        <w:rPr>
          <w:ins w:id="87" w:author="Windows 用户" w:date="2026-04-26T19:37:00Z"/>
          <w:del w:id="88" w:author="子希 赵" w:date="2026-06-23T15:10:00Z"/>
          <w:rFonts w:hint="eastAsia" w:asciiTheme="minorEastAsia" w:hAnsiTheme="minorEastAsia" w:eastAsiaTheme="minorEastAsia"/>
          <w:sz w:val="24"/>
        </w:rPr>
      </w:pPr>
      <w:ins w:id="89" w:author="Windows 用户" w:date="2026-04-26T19:37:00Z">
        <w:del w:id="90" w:author="子希 赵" w:date="2026-06-23T15:10:00Z">
          <w:r>
            <w:rPr>
              <w:rFonts w:hint="eastAsia" w:asciiTheme="minorEastAsia" w:hAnsiTheme="minorEastAsia" w:eastAsiaTheme="minorEastAsia"/>
              <w:sz w:val="24"/>
            </w:rPr>
            <w:delText>1、控制器与驱动器物理分离的分布式设计，主控单元与每一台驱动单元之间进行点对点连接与控制。</w:delText>
          </w:r>
        </w:del>
      </w:ins>
    </w:p>
    <w:p w14:paraId="7D2BD5F0">
      <w:pPr>
        <w:spacing w:line="360" w:lineRule="auto"/>
        <w:rPr>
          <w:ins w:id="91" w:author="Windows 用户" w:date="2026-04-26T19:38:00Z"/>
          <w:del w:id="92" w:author="子希 赵" w:date="2026-06-23T15:10:00Z"/>
          <w:rFonts w:hint="eastAsia" w:asciiTheme="minorEastAsia" w:hAnsiTheme="minorEastAsia" w:eastAsiaTheme="minorEastAsia"/>
          <w:sz w:val="24"/>
        </w:rPr>
      </w:pPr>
      <w:ins w:id="93" w:author="Windows 用户" w:date="2026-04-26T19:37:00Z">
        <w:del w:id="94" w:author="子希 赵" w:date="2026-06-23T15:10:00Z">
          <w:r>
            <w:rPr>
              <w:rFonts w:hint="eastAsia" w:asciiTheme="minorEastAsia" w:hAnsiTheme="minorEastAsia" w:eastAsiaTheme="minorEastAsia"/>
              <w:sz w:val="24"/>
            </w:rPr>
            <w:delText>2、控制器</w:delText>
          </w:r>
        </w:del>
      </w:ins>
      <w:ins w:id="95" w:author="Windows 用户" w:date="2026-04-26T19:38:00Z">
        <w:del w:id="96" w:author="子希 赵" w:date="2026-06-23T15:10:00Z">
          <w:r>
            <w:rPr>
              <w:rFonts w:hint="eastAsia" w:asciiTheme="minorEastAsia" w:hAnsiTheme="minorEastAsia" w:eastAsiaTheme="minorEastAsia"/>
              <w:sz w:val="24"/>
            </w:rPr>
            <w:delText>：</w:delText>
          </w:r>
        </w:del>
      </w:ins>
    </w:p>
    <w:p w14:paraId="0099282E">
      <w:pPr>
        <w:spacing w:line="360" w:lineRule="auto"/>
        <w:rPr>
          <w:ins w:id="97" w:author="Windows 用户" w:date="2026-04-26T19:38:00Z"/>
          <w:del w:id="98" w:author="子希 赵" w:date="2026-06-23T15:10:00Z"/>
          <w:rFonts w:hint="eastAsia" w:asciiTheme="minorEastAsia" w:hAnsiTheme="minorEastAsia" w:eastAsiaTheme="minorEastAsia"/>
          <w:sz w:val="24"/>
        </w:rPr>
      </w:pPr>
      <w:ins w:id="99" w:author="Windows 用户" w:date="2026-04-26T19:38:00Z">
        <w:del w:id="100" w:author="子希 赵" w:date="2026-06-23T15:10:00Z">
          <w:r>
            <w:rPr>
              <w:rFonts w:hint="eastAsia" w:asciiTheme="minorEastAsia" w:hAnsiTheme="minorEastAsia" w:eastAsiaTheme="minorEastAsia"/>
              <w:sz w:val="24"/>
            </w:rPr>
            <w:delText>2.1、具备循环培养灌注模式，可自定义“培养前静置→快速灌注→培养灌注→抽空→停止”的五段式循环，各阶段时间均可独立编程，最大可设范围均≥12h。</w:delText>
          </w:r>
        </w:del>
      </w:ins>
    </w:p>
    <w:p w14:paraId="09EE174C">
      <w:pPr>
        <w:spacing w:line="360" w:lineRule="auto"/>
        <w:rPr>
          <w:ins w:id="101" w:author="Windows 用户" w:date="2026-04-26T19:38:00Z"/>
          <w:del w:id="102" w:author="子希 赵" w:date="2026-06-23T15:10:00Z"/>
          <w:rFonts w:hint="eastAsia" w:asciiTheme="minorEastAsia" w:hAnsiTheme="minorEastAsia" w:eastAsiaTheme="minorEastAsia"/>
          <w:sz w:val="24"/>
        </w:rPr>
      </w:pPr>
      <w:ins w:id="103" w:author="Windows 用户" w:date="2026-04-26T19:38:00Z">
        <w:del w:id="104" w:author="子希 赵" w:date="2026-06-23T15:10:00Z">
          <w:r>
            <w:rPr>
              <w:rFonts w:hint="eastAsia" w:asciiTheme="minorEastAsia" w:hAnsiTheme="minorEastAsia" w:eastAsiaTheme="minorEastAsia"/>
              <w:sz w:val="24"/>
            </w:rPr>
            <w:delText>2.2、采用微升级流量控制算法，流速设置范围：0.5μL/min～180μL/min。</w:delText>
          </w:r>
        </w:del>
      </w:ins>
    </w:p>
    <w:p w14:paraId="0DEE4C77">
      <w:pPr>
        <w:spacing w:line="360" w:lineRule="auto"/>
        <w:rPr>
          <w:ins w:id="105" w:author="Windows 用户" w:date="2026-04-26T19:41:00Z"/>
          <w:del w:id="106" w:author="子希 赵" w:date="2026-06-23T15:10:00Z"/>
          <w:rFonts w:hint="eastAsia" w:asciiTheme="minorEastAsia" w:hAnsiTheme="minorEastAsia" w:eastAsiaTheme="minorEastAsia"/>
          <w:sz w:val="24"/>
        </w:rPr>
      </w:pPr>
      <w:ins w:id="107" w:author="Windows 用户" w:date="2026-04-26T19:38:00Z">
        <w:del w:id="108" w:author="子希 赵" w:date="2026-06-23T15:10:00Z">
          <w:r>
            <w:rPr>
              <w:rFonts w:hint="eastAsia" w:asciiTheme="minorEastAsia" w:hAnsiTheme="minorEastAsia" w:eastAsiaTheme="minorEastAsia"/>
              <w:sz w:val="24"/>
            </w:rPr>
            <w:delText>2.3、具备姿态自平衡算法，即使外部环境倾斜达5°，系统仍能自动补偿，确保器官芯片始终处于绝对水平状态，消除重力矢量偏差对实验结果的干扰。</w:delText>
          </w:r>
        </w:del>
      </w:ins>
    </w:p>
    <w:p w14:paraId="2DCB1DB4">
      <w:pPr>
        <w:spacing w:line="360" w:lineRule="auto"/>
        <w:rPr>
          <w:ins w:id="109" w:author="Windows 用户" w:date="2026-04-26T19:41:00Z"/>
          <w:del w:id="110" w:author="子希 赵" w:date="2026-06-23T15:10:00Z"/>
          <w:rFonts w:hint="eastAsia" w:asciiTheme="minorEastAsia" w:hAnsiTheme="minorEastAsia" w:eastAsiaTheme="minorEastAsia"/>
          <w:sz w:val="24"/>
        </w:rPr>
      </w:pPr>
      <w:ins w:id="111" w:author="Windows 用户" w:date="2026-04-26T19:41:00Z">
        <w:del w:id="112" w:author="子希 赵" w:date="2026-06-23T15:10:00Z">
          <w:r>
            <w:rPr>
              <w:rFonts w:hint="eastAsia" w:asciiTheme="minorEastAsia" w:hAnsiTheme="minorEastAsia" w:eastAsiaTheme="minorEastAsia"/>
              <w:sz w:val="24"/>
            </w:rPr>
            <w:delText>2.4、摇摆角度调节范围：-25</w:delText>
          </w:r>
        </w:del>
      </w:ins>
      <w:ins w:id="113" w:author="w" w:date="2026-04-30T15:31:00Z">
        <w:del w:id="114" w:author="子希 赵" w:date="2026-06-23T15:10:00Z">
          <w:r>
            <w:rPr>
              <w:rFonts w:hint="eastAsia" w:asciiTheme="minorEastAsia" w:hAnsiTheme="minorEastAsia" w:eastAsiaTheme="minorEastAsia"/>
              <w:sz w:val="24"/>
            </w:rPr>
            <w:delText>0.5</w:delText>
          </w:r>
        </w:del>
      </w:ins>
      <w:ins w:id="115" w:author="Windows 用户" w:date="2026-04-26T19:41:00Z">
        <w:del w:id="116" w:author="子希 赵" w:date="2026-06-23T15:10:00Z">
          <w:r>
            <w:rPr>
              <w:rFonts w:hint="eastAsia" w:asciiTheme="minorEastAsia" w:hAnsiTheme="minorEastAsia" w:eastAsiaTheme="minorEastAsia"/>
              <w:sz w:val="24"/>
            </w:rPr>
            <w:delText>°～+25°；调节步长≤0.5°。</w:delText>
          </w:r>
        </w:del>
      </w:ins>
    </w:p>
    <w:p w14:paraId="23C818EE">
      <w:pPr>
        <w:spacing w:line="360" w:lineRule="auto"/>
        <w:rPr>
          <w:ins w:id="117" w:author="Windows 用户" w:date="2026-04-26T19:37:00Z"/>
          <w:del w:id="118" w:author="子希 赵" w:date="2026-06-23T15:10:00Z"/>
          <w:rFonts w:hint="eastAsia" w:asciiTheme="minorEastAsia" w:hAnsiTheme="minorEastAsia" w:eastAsiaTheme="minorEastAsia"/>
          <w:sz w:val="24"/>
        </w:rPr>
      </w:pPr>
      <w:ins w:id="119" w:author="Windows 用户" w:date="2026-04-26T19:41:00Z">
        <w:del w:id="120" w:author="子希 赵" w:date="2026-06-23T15:10:00Z">
          <w:r>
            <w:rPr>
              <w:rFonts w:hint="eastAsia" w:asciiTheme="minorEastAsia" w:hAnsiTheme="minorEastAsia" w:eastAsiaTheme="minorEastAsia"/>
              <w:sz w:val="24"/>
            </w:rPr>
            <w:delText>2.5、具备间歇与连续摇摆运行模式（≥30天）；摇摆周期设定范围：4s～24h；间歇间隔设置范围：1s～24h。</w:delText>
          </w:r>
        </w:del>
      </w:ins>
    </w:p>
    <w:p w14:paraId="3337ABF5">
      <w:pPr>
        <w:spacing w:line="360" w:lineRule="auto"/>
        <w:rPr>
          <w:ins w:id="121" w:author="Windows 用户" w:date="2026-04-26T19:39:00Z"/>
          <w:del w:id="122" w:author="子希 赵" w:date="2026-06-23T15:10:00Z"/>
          <w:rFonts w:hint="eastAsia" w:asciiTheme="minorEastAsia" w:hAnsiTheme="minorEastAsia" w:eastAsiaTheme="minorEastAsia"/>
          <w:sz w:val="24"/>
        </w:rPr>
      </w:pPr>
      <w:ins w:id="123" w:author="Windows 用户" w:date="2026-04-26T19:39:00Z">
        <w:del w:id="124" w:author="子希 赵" w:date="2026-06-23T15:10:00Z">
          <w:r>
            <w:rPr>
              <w:rFonts w:hint="eastAsia" w:asciiTheme="minorEastAsia" w:hAnsiTheme="minorEastAsia" w:eastAsiaTheme="minorEastAsia"/>
              <w:sz w:val="24"/>
            </w:rPr>
            <w:delText>3、驱动器</w:delText>
          </w:r>
        </w:del>
      </w:ins>
      <w:ins w:id="125" w:author="Windows 用户" w:date="2026-04-26T19:41:00Z">
        <w:del w:id="126" w:author="子希 赵" w:date="2026-06-23T15:10:00Z">
          <w:r>
            <w:rPr>
              <w:rFonts w:hint="eastAsia" w:asciiTheme="minorEastAsia" w:hAnsiTheme="minorEastAsia" w:eastAsiaTheme="minorEastAsia"/>
              <w:sz w:val="24"/>
            </w:rPr>
            <w:delText>：</w:delText>
          </w:r>
        </w:del>
      </w:ins>
    </w:p>
    <w:p w14:paraId="5A25C2F8">
      <w:pPr>
        <w:spacing w:line="360" w:lineRule="auto"/>
        <w:rPr>
          <w:ins w:id="127" w:author="Windows 用户" w:date="2026-04-26T19:40:00Z"/>
          <w:del w:id="128" w:author="子希 赵" w:date="2026-06-23T15:10:00Z"/>
          <w:rFonts w:hint="eastAsia" w:asciiTheme="minorEastAsia" w:hAnsiTheme="minorEastAsia" w:eastAsiaTheme="minorEastAsia"/>
          <w:sz w:val="24"/>
        </w:rPr>
      </w:pPr>
      <w:ins w:id="129" w:author="Windows 用户" w:date="2026-04-26T19:39:00Z">
        <w:del w:id="130" w:author="子希 赵" w:date="2026-06-23T15:10:00Z">
          <w:r>
            <w:rPr>
              <w:rFonts w:hint="eastAsia" w:asciiTheme="minorEastAsia" w:hAnsiTheme="minorEastAsia" w:eastAsiaTheme="minorEastAsia"/>
              <w:sz w:val="24"/>
            </w:rPr>
            <w:delText>3.1、流路驱动单元内置步进电机驱动的蠕动泵模组，通过非接触式挤压原理驱动器官芯片微流道及试剂管路中的液体流动</w:delText>
          </w:r>
        </w:del>
      </w:ins>
    </w:p>
    <w:p w14:paraId="3BE2AB14">
      <w:pPr>
        <w:spacing w:line="360" w:lineRule="auto"/>
        <w:rPr>
          <w:ins w:id="131" w:author="Windows 用户" w:date="2026-04-26T19:24:00Z"/>
          <w:del w:id="132" w:author="子希 赵" w:date="2026-06-23T15:10:00Z"/>
          <w:rFonts w:hint="eastAsia" w:asciiTheme="minorEastAsia" w:hAnsiTheme="minorEastAsia" w:eastAsiaTheme="minorEastAsia"/>
          <w:sz w:val="24"/>
        </w:rPr>
      </w:pPr>
      <w:ins w:id="133" w:author="洪婧" w:date="2026-05-15T13:57:00Z">
        <w:del w:id="134" w:author="子希 赵" w:date="2026-06-23T15:10:00Z">
          <w:r>
            <w:rPr>
              <w:rFonts w:hint="eastAsia" w:ascii="仿宋_GB2312" w:hAnsi="仿宋_GB2312" w:eastAsia="仿宋_GB2312" w:cs="仿宋_GB2312"/>
              <w:sz w:val="24"/>
            </w:rPr>
            <w:delText>★</w:delText>
          </w:r>
        </w:del>
      </w:ins>
      <w:ins w:id="135" w:author="Windows 用户" w:date="2026-04-26T19:24:00Z">
        <w:del w:id="136" w:author="子希 赵" w:date="2026-06-23T15:10:00Z">
          <w:r>
            <w:rPr>
              <w:rFonts w:hint="eastAsia" w:asciiTheme="minorEastAsia" w:hAnsiTheme="minorEastAsia" w:eastAsiaTheme="minorEastAsia"/>
              <w:sz w:val="24"/>
            </w:rPr>
            <w:delText>▲</w:delText>
          </w:r>
        </w:del>
      </w:ins>
      <w:del w:id="137" w:author="子希 赵" w:date="2026-06-23T15:10:00Z">
        <w:r>
          <w:rPr>
            <w:rFonts w:hint="eastAsia" w:asciiTheme="minorEastAsia" w:hAnsiTheme="minorEastAsia" w:eastAsiaTheme="minorEastAsia"/>
            <w:sz w:val="24"/>
          </w:rPr>
          <w:delText>1.</w:delText>
        </w:r>
      </w:del>
      <w:del w:id="138" w:author="子希 赵" w:date="2026-06-23T15:10:00Z">
        <w:r>
          <w:rPr>
            <w:rFonts w:hint="eastAsia" w:asciiTheme="minorEastAsia" w:hAnsiTheme="minorEastAsia" w:eastAsiaTheme="minorEastAsia"/>
            <w:sz w:val="24"/>
          </w:rPr>
          <w:tab/>
        </w:r>
      </w:del>
      <w:ins w:id="139" w:author="Windows 用户" w:date="2026-04-26T19:39:00Z">
        <w:del w:id="140" w:author="子希 赵" w:date="2026-06-23T15:10:00Z">
          <w:r>
            <w:rPr>
              <w:rFonts w:hint="eastAsia" w:asciiTheme="minorEastAsia" w:hAnsiTheme="minorEastAsia" w:eastAsiaTheme="minorEastAsia"/>
              <w:sz w:val="24"/>
            </w:rPr>
            <w:delText>3.</w:delText>
          </w:r>
        </w:del>
      </w:ins>
      <w:ins w:id="141" w:author="Windows 用户" w:date="2026-04-26T19:40:00Z">
        <w:del w:id="142" w:author="子希 赵" w:date="2026-06-23T15:10:00Z">
          <w:r>
            <w:rPr>
              <w:rFonts w:hint="eastAsia" w:asciiTheme="minorEastAsia" w:hAnsiTheme="minorEastAsia" w:eastAsiaTheme="minorEastAsia"/>
              <w:sz w:val="24"/>
            </w:rPr>
            <w:delText>2</w:delText>
          </w:r>
        </w:del>
      </w:ins>
      <w:ins w:id="143" w:author="Windows 用户" w:date="2026-04-26T19:39:00Z">
        <w:del w:id="144" w:author="子希 赵" w:date="2026-06-23T15:10:00Z">
          <w:r>
            <w:rPr>
              <w:rFonts w:hint="eastAsia" w:asciiTheme="minorEastAsia" w:hAnsiTheme="minorEastAsia" w:eastAsiaTheme="minorEastAsia"/>
              <w:sz w:val="24"/>
            </w:rPr>
            <w:delText>、</w:delText>
          </w:r>
        </w:del>
      </w:ins>
      <w:del w:id="145" w:author="子希 赵" w:date="2026-06-23T15:10:00Z">
        <w:r>
          <w:rPr>
            <w:rFonts w:hint="eastAsia" w:asciiTheme="minorEastAsia" w:hAnsiTheme="minorEastAsia" w:eastAsiaTheme="minorEastAsia"/>
            <w:sz w:val="24"/>
          </w:rPr>
          <w:delText>配置≥1组高性能精密步进驱动蠕动泵模组</w:delText>
        </w:r>
      </w:del>
      <w:ins w:id="146" w:author="Windows 用户" w:date="2026-04-26T19:24:00Z">
        <w:del w:id="147" w:author="子希 赵" w:date="2026-06-23T15:10:00Z">
          <w:r>
            <w:rPr>
              <w:rFonts w:hint="eastAsia" w:asciiTheme="minorEastAsia" w:hAnsiTheme="minorEastAsia" w:eastAsiaTheme="minorEastAsia"/>
              <w:sz w:val="24"/>
            </w:rPr>
            <w:delText>≥1组</w:delText>
          </w:r>
        </w:del>
      </w:ins>
      <w:del w:id="148" w:author="子希 赵" w:date="2026-06-23T15:10:00Z">
        <w:r>
          <w:rPr>
            <w:rFonts w:hint="eastAsia" w:asciiTheme="minorEastAsia" w:hAnsiTheme="minorEastAsia" w:eastAsiaTheme="minorEastAsia"/>
            <w:sz w:val="24"/>
          </w:rPr>
          <w:br w:type="textWrapping"/>
        </w:r>
      </w:del>
      <w:del w:id="149" w:author="子希 赵" w:date="2026-06-23T15:10:00Z">
        <w:r>
          <w:rPr>
            <w:rFonts w:hint="eastAsia" w:asciiTheme="minorEastAsia" w:hAnsiTheme="minorEastAsia" w:eastAsiaTheme="minorEastAsia"/>
            <w:sz w:val="24"/>
          </w:rPr>
          <w:delText>2.</w:delText>
        </w:r>
      </w:del>
      <w:del w:id="150" w:author="子希 赵" w:date="2026-06-23T15:10:00Z">
        <w:r>
          <w:rPr>
            <w:rFonts w:hint="eastAsia" w:asciiTheme="minorEastAsia" w:hAnsiTheme="minorEastAsia" w:eastAsiaTheme="minorEastAsia"/>
            <w:sz w:val="24"/>
          </w:rPr>
          <w:tab/>
        </w:r>
      </w:del>
      <w:del w:id="151" w:author="子希 赵" w:date="2026-06-23T15:10:00Z">
        <w:r>
          <w:rPr>
            <w:rFonts w:hint="eastAsia" w:asciiTheme="minorEastAsia" w:hAnsiTheme="minorEastAsia" w:eastAsiaTheme="minorEastAsia"/>
            <w:sz w:val="24"/>
          </w:rPr>
          <w:delText>★</w:delText>
        </w:r>
      </w:del>
      <w:ins w:id="152" w:author="Windows 用户" w:date="2026-04-26T19:40:00Z">
        <w:del w:id="153" w:author="子希 赵" w:date="2026-06-23T15:10:00Z">
          <w:r>
            <w:rPr>
              <w:rFonts w:hint="eastAsia" w:asciiTheme="minorEastAsia" w:hAnsiTheme="minorEastAsia" w:eastAsiaTheme="minorEastAsia"/>
              <w:sz w:val="24"/>
            </w:rPr>
            <w:delText>，</w:delText>
          </w:r>
        </w:del>
      </w:ins>
      <w:del w:id="154" w:author="子希 赵" w:date="2026-06-23T15:10:00Z">
        <w:r>
          <w:rPr>
            <w:rFonts w:hint="eastAsia" w:asciiTheme="minorEastAsia" w:hAnsiTheme="minorEastAsia" w:eastAsiaTheme="minorEastAsia"/>
            <w:sz w:val="24"/>
          </w:rPr>
          <w:delText>单模组可独立控制≥8路独立流道，实现多样本并行差异化培养</w:delText>
        </w:r>
      </w:del>
      <w:del w:id="155" w:author="子希 赵" w:date="2026-06-23T15:10:00Z">
        <w:r>
          <w:rPr>
            <w:rFonts w:hint="eastAsia" w:asciiTheme="minorEastAsia" w:hAnsiTheme="minorEastAsia" w:eastAsiaTheme="minorEastAsia"/>
            <w:sz w:val="24"/>
          </w:rPr>
          <w:br w:type="textWrapping"/>
        </w:r>
      </w:del>
      <w:ins w:id="156" w:author="Windows 用户" w:date="2026-04-26T19:24:00Z">
        <w:del w:id="157" w:author="子希 赵" w:date="2026-06-23T15:10:00Z">
          <w:r>
            <w:rPr>
              <w:rFonts w:hint="eastAsia" w:asciiTheme="minorEastAsia" w:hAnsiTheme="minorEastAsia" w:eastAsiaTheme="minorEastAsia"/>
              <w:sz w:val="24"/>
            </w:rPr>
            <w:delText>。</w:delText>
          </w:r>
        </w:del>
      </w:ins>
    </w:p>
    <w:p w14:paraId="7E7773A9">
      <w:pPr>
        <w:spacing w:line="360" w:lineRule="auto"/>
        <w:rPr>
          <w:ins w:id="158" w:author="Windows 用户" w:date="2026-04-26T19:25:00Z"/>
          <w:del w:id="159" w:author="子希 赵" w:date="2026-06-23T15:10:00Z"/>
          <w:rFonts w:hint="eastAsia" w:asciiTheme="minorEastAsia" w:hAnsiTheme="minorEastAsia" w:eastAsiaTheme="minorEastAsia"/>
          <w:sz w:val="24"/>
        </w:rPr>
      </w:pPr>
      <w:del w:id="160" w:author="子希 赵" w:date="2026-06-23T15:10:00Z">
        <w:r>
          <w:rPr>
            <w:rFonts w:hint="eastAsia" w:asciiTheme="minorEastAsia" w:hAnsiTheme="minorEastAsia" w:eastAsiaTheme="minorEastAsia"/>
            <w:sz w:val="24"/>
          </w:rPr>
          <w:delText>3.</w:delText>
        </w:r>
      </w:del>
      <w:del w:id="161" w:author="子希 赵" w:date="2026-06-23T15:10:00Z">
        <w:r>
          <w:rPr>
            <w:rFonts w:hint="eastAsia" w:asciiTheme="minorEastAsia" w:hAnsiTheme="minorEastAsia" w:eastAsiaTheme="minorEastAsia"/>
            <w:sz w:val="24"/>
          </w:rPr>
          <w:tab/>
        </w:r>
      </w:del>
      <w:del w:id="162" w:author="子希 赵" w:date="2026-06-23T15:10:00Z">
        <w:r>
          <w:rPr>
            <w:rFonts w:hint="eastAsia" w:asciiTheme="minorEastAsia" w:hAnsiTheme="minorEastAsia" w:eastAsiaTheme="minorEastAsia"/>
            <w:sz w:val="24"/>
          </w:rPr>
          <w:delText>★</w:delText>
        </w:r>
      </w:del>
      <w:ins w:id="163" w:author="Windows 用户" w:date="2026-04-26T19:39:00Z">
        <w:del w:id="164" w:author="子希 赵" w:date="2026-06-23T15:10:00Z">
          <w:r>
            <w:rPr>
              <w:rFonts w:hint="eastAsia" w:asciiTheme="minorEastAsia" w:hAnsiTheme="minorEastAsia" w:eastAsiaTheme="minorEastAsia"/>
              <w:sz w:val="24"/>
            </w:rPr>
            <w:delText>3.</w:delText>
          </w:r>
        </w:del>
      </w:ins>
      <w:ins w:id="165" w:author="Windows 用户" w:date="2026-04-26T19:40:00Z">
        <w:del w:id="166" w:author="子希 赵" w:date="2026-06-23T15:10:00Z">
          <w:r>
            <w:rPr>
              <w:rFonts w:hint="eastAsia" w:asciiTheme="minorEastAsia" w:hAnsiTheme="minorEastAsia" w:eastAsiaTheme="minorEastAsia"/>
              <w:sz w:val="24"/>
            </w:rPr>
            <w:delText>3</w:delText>
          </w:r>
        </w:del>
      </w:ins>
      <w:ins w:id="167" w:author="Windows 用户" w:date="2026-04-26T19:39:00Z">
        <w:del w:id="168" w:author="子希 赵" w:date="2026-06-23T15:10:00Z">
          <w:r>
            <w:rPr>
              <w:rFonts w:hint="eastAsia" w:asciiTheme="minorEastAsia" w:hAnsiTheme="minorEastAsia" w:eastAsiaTheme="minorEastAsia"/>
              <w:sz w:val="24"/>
            </w:rPr>
            <w:delText>、</w:delText>
          </w:r>
        </w:del>
      </w:ins>
      <w:del w:id="169" w:author="子希 赵" w:date="2026-06-23T15:10:00Z">
        <w:r>
          <w:rPr>
            <w:rFonts w:hint="eastAsia" w:asciiTheme="minorEastAsia" w:hAnsiTheme="minorEastAsia" w:eastAsiaTheme="minorEastAsia"/>
            <w:sz w:val="24"/>
          </w:rPr>
          <w:delText>系统支持驱动≥32组器官芯片单元，满足高通量筛选需求，提升实验通量与效率</w:delText>
        </w:r>
      </w:del>
      <w:del w:id="170" w:author="子希 赵" w:date="2026-06-23T15:10:00Z">
        <w:r>
          <w:rPr>
            <w:rFonts w:hint="eastAsia" w:asciiTheme="minorEastAsia" w:hAnsiTheme="minorEastAsia" w:eastAsiaTheme="minorEastAsia"/>
            <w:sz w:val="24"/>
          </w:rPr>
          <w:br w:type="textWrapping"/>
        </w:r>
      </w:del>
      <w:ins w:id="171" w:author="Windows 用户" w:date="2026-04-26T19:25:00Z">
        <w:del w:id="172" w:author="子希 赵" w:date="2026-06-23T15:10:00Z">
          <w:r>
            <w:rPr>
              <w:rFonts w:hint="eastAsia" w:asciiTheme="minorEastAsia" w:hAnsiTheme="minorEastAsia" w:eastAsiaTheme="minorEastAsia"/>
              <w:sz w:val="24"/>
            </w:rPr>
            <w:delText>。</w:delText>
          </w:r>
        </w:del>
      </w:ins>
    </w:p>
    <w:p w14:paraId="6392569D">
      <w:pPr>
        <w:spacing w:line="360" w:lineRule="auto"/>
        <w:rPr>
          <w:ins w:id="173" w:author="Windows 用户" w:date="2026-04-26T19:33:00Z"/>
          <w:del w:id="174" w:author="子希 赵" w:date="2026-06-23T15:10:00Z"/>
          <w:rFonts w:hint="eastAsia" w:asciiTheme="minorEastAsia" w:hAnsiTheme="minorEastAsia" w:eastAsiaTheme="minorEastAsia"/>
          <w:sz w:val="24"/>
        </w:rPr>
      </w:pPr>
      <w:del w:id="175" w:author="子希 赵" w:date="2026-06-23T15:10:00Z">
        <w:r>
          <w:rPr>
            <w:rFonts w:hint="eastAsia" w:asciiTheme="minorEastAsia" w:hAnsiTheme="minorEastAsia" w:eastAsiaTheme="minorEastAsia"/>
            <w:sz w:val="24"/>
          </w:rPr>
          <w:delText>4.</w:delText>
        </w:r>
      </w:del>
      <w:del w:id="176" w:author="子希 赵" w:date="2026-06-23T15:10:00Z">
        <w:r>
          <w:rPr>
            <w:rFonts w:hint="eastAsia" w:asciiTheme="minorEastAsia" w:hAnsiTheme="minorEastAsia" w:eastAsiaTheme="minorEastAsia"/>
            <w:sz w:val="24"/>
          </w:rPr>
          <w:tab/>
        </w:r>
      </w:del>
      <w:del w:id="177" w:author="子希 赵" w:date="2026-06-23T15:10:00Z">
        <w:r>
          <w:rPr>
            <w:rFonts w:hint="eastAsia" w:asciiTheme="minorEastAsia" w:hAnsiTheme="minorEastAsia" w:eastAsiaTheme="minorEastAsia"/>
            <w:sz w:val="24"/>
          </w:rPr>
          <w:delText>★宽域流速精准调控：采用微升级流量控制算法，流速范围设置可覆盖0.5μl/min~180μl/min，分辨率达微升级别</w:delText>
        </w:r>
      </w:del>
      <w:del w:id="178" w:author="子希 赵" w:date="2026-06-23T15:10:00Z">
        <w:r>
          <w:rPr>
            <w:rFonts w:hint="eastAsia" w:asciiTheme="minorEastAsia" w:hAnsiTheme="minorEastAsia" w:eastAsiaTheme="minorEastAsia"/>
            <w:sz w:val="24"/>
          </w:rPr>
          <w:br w:type="textWrapping"/>
        </w:r>
      </w:del>
      <w:del w:id="179" w:author="子希 赵" w:date="2026-06-23T15:10:00Z">
        <w:r>
          <w:rPr>
            <w:rFonts w:hint="eastAsia" w:asciiTheme="minorEastAsia" w:hAnsiTheme="minorEastAsia" w:eastAsiaTheme="minorEastAsia"/>
            <w:sz w:val="24"/>
          </w:rPr>
          <w:delText>5.</w:delText>
        </w:r>
      </w:del>
      <w:del w:id="180" w:author="子希 赵" w:date="2026-06-23T15:10:00Z">
        <w:r>
          <w:rPr>
            <w:rFonts w:hint="eastAsia" w:asciiTheme="minorEastAsia" w:hAnsiTheme="minorEastAsia" w:eastAsiaTheme="minorEastAsia"/>
            <w:sz w:val="24"/>
          </w:rPr>
          <w:tab/>
        </w:r>
      </w:del>
      <w:del w:id="181" w:author="子希 赵" w:date="2026-06-23T15:10:00Z">
        <w:r>
          <w:rPr>
            <w:rFonts w:hint="eastAsia" w:asciiTheme="minorEastAsia" w:hAnsiTheme="minorEastAsia" w:eastAsiaTheme="minorEastAsia"/>
            <w:sz w:val="24"/>
          </w:rPr>
          <w:delText>▲循环培养灌注模式：支持自定义“培养前静置→快速灌注→培养灌注→抽空→停止”的五段式循环逻辑</w:delText>
        </w:r>
      </w:del>
      <w:del w:id="182" w:author="子希 赵" w:date="2026-06-23T15:10:00Z">
        <w:r>
          <w:rPr>
            <w:rFonts w:hint="eastAsia" w:asciiTheme="minorEastAsia" w:hAnsiTheme="minorEastAsia" w:eastAsiaTheme="minorEastAsia"/>
            <w:sz w:val="24"/>
          </w:rPr>
          <w:br w:type="textWrapping"/>
        </w:r>
      </w:del>
      <w:del w:id="183" w:author="子希 赵" w:date="2026-06-23T15:10:00Z">
        <w:r>
          <w:rPr>
            <w:rFonts w:hint="eastAsia" w:asciiTheme="minorEastAsia" w:hAnsiTheme="minorEastAsia" w:eastAsiaTheme="minorEastAsia"/>
            <w:sz w:val="24"/>
          </w:rPr>
          <w:delText>6.</w:delText>
        </w:r>
      </w:del>
      <w:del w:id="184" w:author="子希 赵" w:date="2026-06-23T15:10:00Z">
        <w:r>
          <w:rPr>
            <w:rFonts w:hint="eastAsia" w:asciiTheme="minorEastAsia" w:hAnsiTheme="minorEastAsia" w:eastAsiaTheme="minorEastAsia"/>
            <w:sz w:val="24"/>
          </w:rPr>
          <w:tab/>
        </w:r>
      </w:del>
      <w:del w:id="185" w:author="子希 赵" w:date="2026-06-23T15:10:00Z">
        <w:r>
          <w:rPr>
            <w:rFonts w:hint="eastAsia" w:asciiTheme="minorEastAsia" w:hAnsiTheme="minorEastAsia" w:eastAsiaTheme="minorEastAsia"/>
            <w:sz w:val="24"/>
          </w:rPr>
          <w:delText>▲超长时程灵活设定：各阶段时间均可独立编程，最大可设范围均≥12小时，支持复杂长周期实验方案</w:delText>
        </w:r>
      </w:del>
      <w:del w:id="186" w:author="子希 赵" w:date="2026-06-23T15:10:00Z">
        <w:r>
          <w:rPr>
            <w:rFonts w:hint="eastAsia" w:asciiTheme="minorEastAsia" w:hAnsiTheme="minorEastAsia" w:eastAsiaTheme="minorEastAsia"/>
            <w:sz w:val="24"/>
          </w:rPr>
          <w:br w:type="textWrapping"/>
        </w:r>
      </w:del>
      <w:del w:id="187" w:author="子希 赵" w:date="2026-06-23T15:10:00Z">
        <w:r>
          <w:rPr>
            <w:rFonts w:hint="eastAsia" w:asciiTheme="minorEastAsia" w:hAnsiTheme="minorEastAsia" w:eastAsiaTheme="minorEastAsia"/>
            <w:sz w:val="24"/>
          </w:rPr>
          <w:delText>7.</w:delText>
        </w:r>
      </w:del>
      <w:del w:id="188" w:author="子希 赵" w:date="2026-06-23T15:10:00Z">
        <w:r>
          <w:rPr>
            <w:rFonts w:hint="eastAsia" w:asciiTheme="minorEastAsia" w:hAnsiTheme="minorEastAsia" w:eastAsiaTheme="minorEastAsia"/>
            <w:sz w:val="24"/>
          </w:rPr>
          <w:tab/>
        </w:r>
      </w:del>
      <w:del w:id="189" w:author="子希 赵" w:date="2026-06-23T15:10:00Z">
        <w:r>
          <w:rPr>
            <w:rFonts w:hint="eastAsia" w:asciiTheme="minorEastAsia" w:hAnsiTheme="minorEastAsia" w:eastAsiaTheme="minorEastAsia"/>
            <w:sz w:val="24"/>
          </w:rPr>
          <w:delText>▲分布式模块化主从控制架构：系统须采用控制器与驱动器物理分离的分布式设计。主控单元与每一台驱动单元之间，必须通过独立的高屏蔽专用通讯线缆进行点对点连接与控制</w:delText>
        </w:r>
      </w:del>
      <w:del w:id="190" w:author="子希 赵" w:date="2026-06-23T15:10:00Z">
        <w:r>
          <w:rPr>
            <w:rFonts w:hint="eastAsia" w:asciiTheme="minorEastAsia" w:hAnsiTheme="minorEastAsia" w:eastAsiaTheme="minorEastAsia"/>
            <w:sz w:val="24"/>
          </w:rPr>
          <w:br w:type="textWrapping"/>
        </w:r>
      </w:del>
      <w:del w:id="191" w:author="子希 赵" w:date="2026-06-23T15:10:00Z">
        <w:r>
          <w:rPr>
            <w:rFonts w:hint="eastAsia" w:asciiTheme="minorEastAsia" w:hAnsiTheme="minorEastAsia" w:eastAsiaTheme="minorEastAsia"/>
            <w:sz w:val="24"/>
          </w:rPr>
          <w:delText>8.</w:delText>
        </w:r>
      </w:del>
      <w:del w:id="192" w:author="子希 赵" w:date="2026-06-23T15:10:00Z">
        <w:r>
          <w:rPr>
            <w:rFonts w:hint="eastAsia" w:asciiTheme="minorEastAsia" w:hAnsiTheme="minorEastAsia" w:eastAsiaTheme="minorEastAsia"/>
            <w:sz w:val="24"/>
          </w:rPr>
          <w:tab/>
        </w:r>
      </w:del>
      <w:del w:id="193" w:author="子希 赵" w:date="2026-06-23T15:10:00Z">
        <w:r>
          <w:rPr>
            <w:rFonts w:hint="eastAsia" w:asciiTheme="minorEastAsia" w:hAnsiTheme="minorEastAsia" w:eastAsiaTheme="minorEastAsia"/>
            <w:sz w:val="24"/>
          </w:rPr>
          <w:delText>非接触式精密蠕动驱动引擎：流路驱动单元须内置高精度步进电机驱动的蠕动泵模组，通过非接触式挤压原理驱动器官芯片微流道及试剂管路中的液体流动</w:delText>
        </w:r>
      </w:del>
      <w:del w:id="194" w:author="子希 赵" w:date="2026-06-23T15:10:00Z">
        <w:r>
          <w:rPr>
            <w:rFonts w:hint="eastAsia" w:asciiTheme="minorEastAsia" w:hAnsiTheme="minorEastAsia" w:eastAsiaTheme="minorEastAsia"/>
            <w:sz w:val="24"/>
          </w:rPr>
          <w:br w:type="textWrapping"/>
        </w:r>
      </w:del>
      <w:del w:id="195" w:author="子希 赵" w:date="2026-06-23T15:10:00Z">
        <w:r>
          <w:rPr>
            <w:rFonts w:hint="eastAsia" w:asciiTheme="minorEastAsia" w:hAnsiTheme="minorEastAsia" w:eastAsiaTheme="minorEastAsia"/>
            <w:sz w:val="24"/>
          </w:rPr>
          <w:delText>9.</w:delText>
        </w:r>
      </w:del>
      <w:del w:id="196" w:author="子希 赵" w:date="2026-06-23T15:10:00Z">
        <w:r>
          <w:rPr>
            <w:rFonts w:hint="eastAsia" w:asciiTheme="minorEastAsia" w:hAnsiTheme="minorEastAsia" w:eastAsiaTheme="minorEastAsia"/>
            <w:sz w:val="24"/>
          </w:rPr>
          <w:tab/>
        </w:r>
      </w:del>
      <w:ins w:id="197" w:author="Windows 用户" w:date="2026-04-26T19:40:00Z">
        <w:del w:id="198" w:author="子希 赵" w:date="2026-06-23T15:10:00Z">
          <w:r>
            <w:rPr>
              <w:rFonts w:hint="eastAsia" w:asciiTheme="minorEastAsia" w:hAnsiTheme="minorEastAsia" w:eastAsiaTheme="minorEastAsia"/>
              <w:sz w:val="24"/>
            </w:rPr>
            <w:delText>3.4、</w:delText>
          </w:r>
        </w:del>
      </w:ins>
      <w:del w:id="199" w:author="子希 赵" w:date="2026-06-23T15:10:00Z">
        <w:r>
          <w:rPr>
            <w:rFonts w:hint="eastAsia" w:asciiTheme="minorEastAsia" w:hAnsiTheme="minorEastAsia" w:eastAsiaTheme="minorEastAsia"/>
            <w:sz w:val="24"/>
          </w:rPr>
          <w:delText>全封闭生物相容性动态循环回路系统：配置高纯度硅胶软管作为流体管路，通过标准化接口将器官芯片的进液口、出液口与试剂储液单元无缝连接，构建“储液→灌注→回流→再循环”的完整密闭流体循环结构</w:delText>
        </w:r>
      </w:del>
      <w:ins w:id="200" w:author="Windows 用户" w:date="2026-04-26T19:30:00Z">
        <w:del w:id="201" w:author="子希 赵" w:date="2026-06-23T15:10:00Z">
          <w:r>
            <w:rPr>
              <w:rFonts w:hint="eastAsia" w:asciiTheme="minorEastAsia" w:hAnsiTheme="minorEastAsia" w:eastAsiaTheme="minorEastAsia"/>
              <w:sz w:val="24"/>
            </w:rPr>
            <w:delText>。</w:delText>
          </w:r>
        </w:del>
      </w:ins>
      <w:del w:id="202" w:author="子希 赵" w:date="2026-06-23T15:10:00Z">
        <w:r>
          <w:rPr>
            <w:rFonts w:hint="eastAsia" w:asciiTheme="minorEastAsia" w:hAnsiTheme="minorEastAsia" w:eastAsiaTheme="minorEastAsia"/>
            <w:sz w:val="24"/>
          </w:rPr>
          <w:br w:type="textWrapping"/>
        </w:r>
      </w:del>
      <w:ins w:id="203" w:author="Windows 用户" w:date="2026-04-26T19:40:00Z">
        <w:del w:id="204" w:author="子希 赵" w:date="2026-06-23T15:10:00Z">
          <w:r>
            <w:rPr>
              <w:rFonts w:hint="eastAsia" w:asciiTheme="minorEastAsia" w:hAnsiTheme="minorEastAsia" w:eastAsiaTheme="minorEastAsia"/>
              <w:sz w:val="24"/>
            </w:rPr>
            <w:delText>3.5、</w:delText>
          </w:r>
        </w:del>
      </w:ins>
      <w:del w:id="205" w:author="子希 赵" w:date="2026-06-23T15:10:00Z">
        <w:r>
          <w:rPr>
            <w:rFonts w:hint="eastAsia" w:asciiTheme="minorEastAsia" w:hAnsiTheme="minorEastAsia" w:eastAsiaTheme="minorEastAsia"/>
            <w:sz w:val="24"/>
          </w:rPr>
          <w:delText>10.</w:delText>
        </w:r>
      </w:del>
      <w:del w:id="206" w:author="子希 赵" w:date="2026-06-23T15:10:00Z">
        <w:r>
          <w:rPr>
            <w:rFonts w:hint="eastAsia" w:asciiTheme="minorEastAsia" w:hAnsiTheme="minorEastAsia" w:eastAsiaTheme="minorEastAsia"/>
            <w:sz w:val="24"/>
          </w:rPr>
          <w:tab/>
        </w:r>
      </w:del>
      <w:del w:id="207" w:author="子希 赵" w:date="2026-06-23T15:10:00Z">
        <w:r>
          <w:rPr>
            <w:rFonts w:hint="eastAsia" w:asciiTheme="minorEastAsia" w:hAnsiTheme="minorEastAsia" w:eastAsiaTheme="minorEastAsia"/>
            <w:sz w:val="24"/>
          </w:rPr>
          <w:delText>▲高精度姿态控制：</w:delText>
        </w:r>
      </w:del>
      <w:ins w:id="208" w:author="Windows 用户" w:date="2026-04-26T19:33:00Z">
        <w:del w:id="209" w:author="子希 赵" w:date="2026-06-23T15:10:00Z">
          <w:r>
            <w:rPr>
              <w:rFonts w:hint="eastAsia" w:asciiTheme="minorEastAsia" w:hAnsiTheme="minorEastAsia" w:eastAsiaTheme="minorEastAsia"/>
              <w:sz w:val="24"/>
            </w:rPr>
            <w:delText>角度闭环反馈控制</w:delText>
          </w:r>
        </w:del>
      </w:ins>
      <w:ins w:id="210" w:author="Windows 用户" w:date="2026-04-26T19:42:00Z">
        <w:del w:id="211" w:author="子希 赵" w:date="2026-06-23T15:10:00Z">
          <w:r>
            <w:rPr>
              <w:rFonts w:hint="eastAsia" w:asciiTheme="minorEastAsia" w:hAnsiTheme="minorEastAsia" w:eastAsiaTheme="minorEastAsia"/>
              <w:sz w:val="24"/>
            </w:rPr>
            <w:delText>。</w:delText>
          </w:r>
        </w:del>
      </w:ins>
    </w:p>
    <w:p w14:paraId="065AA07C">
      <w:pPr>
        <w:spacing w:line="360" w:lineRule="auto"/>
        <w:rPr>
          <w:ins w:id="212" w:author="Windows 用户" w:date="2026-04-26T19:18:00Z"/>
          <w:del w:id="213" w:author="子希 赵" w:date="2026-06-23T15:10:00Z"/>
          <w:rFonts w:hint="eastAsia" w:asciiTheme="minorEastAsia" w:hAnsiTheme="minorEastAsia" w:eastAsiaTheme="minorEastAsia"/>
          <w:sz w:val="24"/>
        </w:rPr>
      </w:pPr>
      <w:ins w:id="214" w:author="Windows 用户" w:date="2026-04-26T19:42:00Z">
        <w:del w:id="215" w:author="子希 赵" w:date="2026-06-23T15:10:00Z">
          <w:r>
            <w:rPr>
              <w:rFonts w:hint="eastAsia" w:asciiTheme="minorEastAsia" w:hAnsiTheme="minorEastAsia" w:eastAsiaTheme="minorEastAsia"/>
              <w:sz w:val="24"/>
            </w:rPr>
            <w:delText>4、</w:delText>
          </w:r>
        </w:del>
      </w:ins>
      <w:del w:id="216" w:author="子希 赵" w:date="2026-06-23T15:10:00Z">
        <w:r>
          <w:rPr>
            <w:rFonts w:hint="eastAsia" w:asciiTheme="minorEastAsia" w:hAnsiTheme="minorEastAsia" w:eastAsiaTheme="minorEastAsia"/>
            <w:sz w:val="24"/>
          </w:rPr>
          <w:delText>采用角度闭环反馈机制，摇摆角度设定精度±0.5°，确保力学刺激的均一性</w:delText>
        </w:r>
      </w:del>
      <w:del w:id="217" w:author="子希 赵" w:date="2026-06-23T15:10:00Z">
        <w:r>
          <w:rPr>
            <w:rFonts w:hint="eastAsia" w:asciiTheme="minorEastAsia" w:hAnsiTheme="minorEastAsia" w:eastAsiaTheme="minorEastAsia"/>
            <w:sz w:val="24"/>
          </w:rPr>
          <w:br w:type="textWrapping"/>
        </w:r>
      </w:del>
      <w:del w:id="218" w:author="子希 赵" w:date="2026-06-23T15:10:00Z">
        <w:r>
          <w:rPr>
            <w:rFonts w:hint="eastAsia" w:asciiTheme="minorEastAsia" w:hAnsiTheme="minorEastAsia" w:eastAsiaTheme="minorEastAsia"/>
            <w:sz w:val="24"/>
          </w:rPr>
          <w:delText>11.</w:delText>
        </w:r>
      </w:del>
      <w:del w:id="219" w:author="子希 赵" w:date="2026-06-23T15:10:00Z">
        <w:r>
          <w:rPr>
            <w:rFonts w:hint="eastAsia" w:asciiTheme="minorEastAsia" w:hAnsiTheme="minorEastAsia" w:eastAsiaTheme="minorEastAsia"/>
            <w:sz w:val="24"/>
          </w:rPr>
          <w:tab/>
        </w:r>
      </w:del>
      <w:del w:id="220" w:author="子希 赵" w:date="2026-06-23T15:10:00Z">
        <w:r>
          <w:rPr>
            <w:rFonts w:hint="eastAsia" w:asciiTheme="minorEastAsia" w:hAnsiTheme="minorEastAsia" w:eastAsiaTheme="minorEastAsia"/>
            <w:sz w:val="24"/>
          </w:rPr>
          <w:delText>★广域摇摆角度动态调节：±0.5°- 25°的无级调节</w:delText>
        </w:r>
      </w:del>
      <w:del w:id="221" w:author="子希 赵" w:date="2026-06-23T15:10:00Z">
        <w:r>
          <w:rPr>
            <w:rFonts w:hint="eastAsia" w:asciiTheme="minorEastAsia" w:hAnsiTheme="minorEastAsia" w:eastAsiaTheme="minorEastAsia"/>
            <w:sz w:val="24"/>
          </w:rPr>
          <w:br w:type="textWrapping"/>
        </w:r>
      </w:del>
      <w:del w:id="222" w:author="子希 赵" w:date="2026-06-23T15:10:00Z">
        <w:r>
          <w:rPr>
            <w:rFonts w:hint="eastAsia" w:asciiTheme="minorEastAsia" w:hAnsiTheme="minorEastAsia" w:eastAsiaTheme="minorEastAsia"/>
            <w:sz w:val="24"/>
          </w:rPr>
          <w:delText>12.</w:delText>
        </w:r>
      </w:del>
      <w:del w:id="223" w:author="子希 赵" w:date="2026-06-23T15:10:00Z">
        <w:r>
          <w:rPr>
            <w:rFonts w:hint="eastAsia" w:asciiTheme="minorEastAsia" w:hAnsiTheme="minorEastAsia" w:eastAsiaTheme="minorEastAsia"/>
            <w:sz w:val="24"/>
          </w:rPr>
          <w:tab/>
        </w:r>
      </w:del>
      <w:del w:id="224" w:author="子希 赵" w:date="2026-06-23T15:10:00Z">
        <w:r>
          <w:rPr>
            <w:rFonts w:hint="eastAsia" w:asciiTheme="minorEastAsia" w:hAnsiTheme="minorEastAsia" w:eastAsiaTheme="minorEastAsia"/>
            <w:sz w:val="24"/>
          </w:rPr>
          <w:delText>▲宽频周期设置：摇摆周期可在4s ~ 24h范围内任意设定</w:delText>
        </w:r>
      </w:del>
      <w:del w:id="225" w:author="子希 赵" w:date="2026-06-23T15:10:00Z">
        <w:r>
          <w:rPr>
            <w:rFonts w:hint="eastAsia" w:asciiTheme="minorEastAsia" w:hAnsiTheme="minorEastAsia" w:eastAsiaTheme="minorEastAsia"/>
            <w:sz w:val="24"/>
          </w:rPr>
          <w:br w:type="textWrapping"/>
        </w:r>
      </w:del>
      <w:del w:id="226" w:author="子希 赵" w:date="2026-06-23T15:10:00Z">
        <w:r>
          <w:rPr>
            <w:rFonts w:hint="eastAsia" w:asciiTheme="minorEastAsia" w:hAnsiTheme="minorEastAsia" w:eastAsiaTheme="minorEastAsia"/>
            <w:sz w:val="24"/>
          </w:rPr>
          <w:delText>13.</w:delText>
        </w:r>
      </w:del>
      <w:del w:id="227" w:author="子希 赵" w:date="2026-06-23T15:10:00Z">
        <w:r>
          <w:rPr>
            <w:rFonts w:hint="eastAsia" w:asciiTheme="minorEastAsia" w:hAnsiTheme="minorEastAsia" w:eastAsiaTheme="minorEastAsia"/>
            <w:sz w:val="24"/>
          </w:rPr>
          <w:tab/>
        </w:r>
      </w:del>
      <w:del w:id="228" w:author="子希 赵" w:date="2026-06-23T15:10:00Z">
        <w:r>
          <w:rPr>
            <w:rFonts w:hint="eastAsia" w:asciiTheme="minorEastAsia" w:hAnsiTheme="minorEastAsia" w:eastAsiaTheme="minorEastAsia"/>
            <w:sz w:val="24"/>
          </w:rPr>
          <w:delText>间歇与连续摇摆运行模式：支持1s至24h的间歇间隔设置</w:delText>
        </w:r>
      </w:del>
      <w:del w:id="229" w:author="子希 赵" w:date="2026-06-23T15:10:00Z">
        <w:r>
          <w:rPr>
            <w:rFonts w:hint="eastAsia" w:asciiTheme="minorEastAsia" w:hAnsiTheme="minorEastAsia" w:eastAsiaTheme="minorEastAsia"/>
            <w:sz w:val="24"/>
          </w:rPr>
          <w:br w:type="textWrapping"/>
        </w:r>
      </w:del>
      <w:del w:id="230" w:author="子希 赵" w:date="2026-06-23T15:10:00Z">
        <w:r>
          <w:rPr>
            <w:rFonts w:hint="eastAsia" w:asciiTheme="minorEastAsia" w:hAnsiTheme="minorEastAsia" w:eastAsiaTheme="minorEastAsia"/>
            <w:sz w:val="24"/>
          </w:rPr>
          <w:delText>14.</w:delText>
        </w:r>
      </w:del>
      <w:del w:id="231" w:author="子希 赵" w:date="2026-06-23T15:10:00Z">
        <w:r>
          <w:rPr>
            <w:rFonts w:hint="eastAsia" w:asciiTheme="minorEastAsia" w:hAnsiTheme="minorEastAsia" w:eastAsiaTheme="minorEastAsia"/>
            <w:sz w:val="24"/>
          </w:rPr>
          <w:tab/>
        </w:r>
      </w:del>
      <w:del w:id="232" w:author="子希 赵" w:date="2026-06-23T15:10:00Z">
        <w:r>
          <w:rPr>
            <w:rFonts w:hint="eastAsia" w:asciiTheme="minorEastAsia" w:hAnsiTheme="minorEastAsia" w:eastAsiaTheme="minorEastAsia"/>
            <w:sz w:val="24"/>
          </w:rPr>
          <w:delText>具备≥30天连续摇摆运行能力，满足长期类器官发育观察需求</w:delText>
        </w:r>
      </w:del>
      <w:del w:id="233" w:author="子希 赵" w:date="2026-06-23T15:10:00Z">
        <w:r>
          <w:rPr>
            <w:rFonts w:hint="eastAsia" w:asciiTheme="minorEastAsia" w:hAnsiTheme="minorEastAsia" w:eastAsiaTheme="minorEastAsia"/>
            <w:sz w:val="24"/>
          </w:rPr>
          <w:br w:type="textWrapping"/>
        </w:r>
      </w:del>
      <w:del w:id="234" w:author="子希 赵" w:date="2026-06-23T15:10:00Z">
        <w:r>
          <w:rPr>
            <w:rFonts w:hint="eastAsia" w:asciiTheme="minorEastAsia" w:hAnsiTheme="minorEastAsia" w:eastAsiaTheme="minorEastAsia"/>
            <w:sz w:val="24"/>
          </w:rPr>
          <w:delText>15.</w:delText>
        </w:r>
      </w:del>
      <w:del w:id="235" w:author="子希 赵" w:date="2026-06-23T15:10:00Z">
        <w:r>
          <w:rPr>
            <w:rFonts w:hint="eastAsia" w:asciiTheme="minorEastAsia" w:hAnsiTheme="minorEastAsia" w:eastAsiaTheme="minorEastAsia"/>
            <w:sz w:val="24"/>
          </w:rPr>
          <w:tab/>
        </w:r>
      </w:del>
      <w:del w:id="236" w:author="子希 赵" w:date="2026-06-23T15:10:00Z">
        <w:r>
          <w:rPr>
            <w:rFonts w:hint="eastAsia" w:asciiTheme="minorEastAsia" w:hAnsiTheme="minorEastAsia" w:eastAsiaTheme="minorEastAsia"/>
            <w:sz w:val="24"/>
          </w:rPr>
          <w:delText>★地心绝对水平锁定技术：搭载姿态自平衡算法，即使外部环境倾斜达5°，系统仍能自动补偿，确保器官芯片始终处于绝对水平状态，消除重力矢量偏差对实验结果的干扰</w:delText>
        </w:r>
      </w:del>
      <w:del w:id="237" w:author="子希 赵" w:date="2026-06-23T15:10:00Z">
        <w:r>
          <w:rPr>
            <w:rFonts w:hint="eastAsia" w:asciiTheme="minorEastAsia" w:hAnsiTheme="minorEastAsia" w:eastAsiaTheme="minorEastAsia"/>
            <w:sz w:val="24"/>
          </w:rPr>
          <w:br w:type="textWrapping"/>
        </w:r>
      </w:del>
      <w:del w:id="238" w:author="子希 赵" w:date="2026-06-23T15:10:00Z">
        <w:r>
          <w:rPr>
            <w:rFonts w:hint="eastAsia" w:asciiTheme="minorEastAsia" w:hAnsiTheme="minorEastAsia" w:eastAsiaTheme="minorEastAsia"/>
            <w:sz w:val="24"/>
          </w:rPr>
          <w:delText>16.</w:delText>
        </w:r>
      </w:del>
      <w:del w:id="239" w:author="子希 赵" w:date="2026-06-23T15:10:00Z">
        <w:r>
          <w:rPr>
            <w:rFonts w:hint="eastAsia" w:asciiTheme="minorEastAsia" w:hAnsiTheme="minorEastAsia" w:eastAsiaTheme="minorEastAsia"/>
            <w:sz w:val="24"/>
          </w:rPr>
          <w:tab/>
        </w:r>
      </w:del>
      <w:del w:id="240" w:author="子希 赵" w:date="2026-06-23T15:10:00Z">
        <w:r>
          <w:rPr>
            <w:rFonts w:hint="eastAsia" w:asciiTheme="minorEastAsia" w:hAnsiTheme="minorEastAsia" w:eastAsiaTheme="minorEastAsia"/>
            <w:sz w:val="24"/>
          </w:rPr>
          <w:delText>严苛环境耐受性：为</w:delText>
        </w:r>
      </w:del>
      <w:ins w:id="241" w:author="Windows 用户" w:date="2026-04-26T19:36:00Z">
        <w:del w:id="242" w:author="子希 赵" w:date="2026-06-23T15:10:00Z">
          <w:r>
            <w:rPr>
              <w:rFonts w:hint="eastAsia" w:asciiTheme="minorEastAsia" w:hAnsiTheme="minorEastAsia" w:eastAsiaTheme="minorEastAsia"/>
              <w:sz w:val="24"/>
            </w:rPr>
            <w:delText>可用于</w:delText>
          </w:r>
        </w:del>
      </w:ins>
      <w:del w:id="243" w:author="子希 赵" w:date="2026-06-23T15:10:00Z">
        <w:r>
          <w:rPr>
            <w:rFonts w:hint="eastAsia" w:asciiTheme="minorEastAsia" w:hAnsiTheme="minorEastAsia" w:eastAsiaTheme="minorEastAsia"/>
            <w:sz w:val="24"/>
          </w:rPr>
          <w:delText>培养箱内部环境打造，可在95%高湿度、32℃</w:delText>
        </w:r>
      </w:del>
      <w:ins w:id="244" w:author="Windows 用户" w:date="2026-04-26T19:36:00Z">
        <w:del w:id="245" w:author="子希 赵" w:date="2026-06-23T15:10:00Z">
          <w:r>
            <w:rPr>
              <w:rFonts w:hint="eastAsia" w:asciiTheme="minorEastAsia" w:hAnsiTheme="minorEastAsia" w:eastAsiaTheme="minorEastAsia"/>
              <w:sz w:val="24"/>
            </w:rPr>
            <w:delText>～</w:delText>
          </w:r>
        </w:del>
      </w:ins>
      <w:del w:id="246" w:author="子希 赵" w:date="2026-06-23T15:10:00Z">
        <w:r>
          <w:rPr>
            <w:rFonts w:hint="eastAsia" w:asciiTheme="minorEastAsia" w:hAnsiTheme="minorEastAsia" w:eastAsiaTheme="minorEastAsia"/>
            <w:sz w:val="24"/>
          </w:rPr>
          <w:delText>~45℃（典型37℃）条件下长期稳定工作</w:delText>
        </w:r>
      </w:del>
      <w:ins w:id="247" w:author="Windows 用户" w:date="2026-04-26T19:37:00Z">
        <w:del w:id="248" w:author="子希 赵" w:date="2026-06-23T15:10:00Z">
          <w:r>
            <w:rPr>
              <w:rFonts w:hint="eastAsia" w:asciiTheme="minorEastAsia" w:hAnsiTheme="minorEastAsia" w:eastAsiaTheme="minorEastAsia"/>
              <w:sz w:val="24"/>
            </w:rPr>
            <w:delText>。</w:delText>
          </w:r>
        </w:del>
      </w:ins>
    </w:p>
    <w:p w14:paraId="6C1BB078">
      <w:pPr>
        <w:numPr>
          <w:ilvl w:val="0"/>
          <w:numId w:val="2"/>
        </w:numPr>
        <w:spacing w:line="360" w:lineRule="auto"/>
        <w:ind w:left="0" w:firstLine="0"/>
        <w:rPr>
          <w:del w:id="249" w:author="子希 赵" w:date="2026-06-23T15:10:00Z"/>
          <w:rFonts w:hint="eastAsia" w:asciiTheme="minorEastAsia" w:hAnsiTheme="minorEastAsia" w:eastAsiaTheme="minorEastAsia"/>
          <w:sz w:val="24"/>
        </w:rPr>
      </w:pPr>
      <w:ins w:id="250" w:author="Windows 用户" w:date="2026-04-26T19:43:00Z">
        <w:del w:id="251" w:author="子希 赵" w:date="2026-06-23T15:10:00Z">
          <w:r>
            <w:rPr>
              <w:rFonts w:hint="eastAsia" w:cs="微软雅黑" w:asciiTheme="minorEastAsia" w:hAnsiTheme="minorEastAsia" w:eastAsiaTheme="minorEastAsia"/>
              <w:sz w:val="24"/>
            </w:rPr>
            <w:delText>5、电源：</w:delText>
          </w:r>
        </w:del>
      </w:ins>
      <w:ins w:id="252" w:author="Windows 用户" w:date="2026-04-26T19:44:00Z">
        <w:del w:id="253" w:author="子希 赵" w:date="2026-06-23T15:10:00Z">
          <w:r>
            <w:rPr>
              <w:rFonts w:hint="eastAsia" w:cs="微软雅黑" w:asciiTheme="minorEastAsia" w:hAnsiTheme="minorEastAsia" w:eastAsiaTheme="minorEastAsia"/>
              <w:sz w:val="24"/>
            </w:rPr>
            <w:delText xml:space="preserve">AC </w:delText>
          </w:r>
        </w:del>
      </w:ins>
      <w:ins w:id="254" w:author="Windows 用户" w:date="2026-04-26T19:18:00Z">
        <w:del w:id="255" w:author="子希 赵" w:date="2026-06-23T15:10:00Z">
          <w:r>
            <w:rPr>
              <w:rFonts w:hint="eastAsia" w:cs="微软雅黑" w:asciiTheme="minorEastAsia" w:hAnsiTheme="minorEastAsia" w:eastAsiaTheme="minorEastAsia"/>
              <w:sz w:val="24"/>
            </w:rPr>
            <w:delText>运行环境</w:delText>
          </w:r>
        </w:del>
      </w:ins>
    </w:p>
    <w:p w14:paraId="4CF89598">
      <w:pPr>
        <w:spacing w:line="360" w:lineRule="auto"/>
        <w:rPr>
          <w:del w:id="256" w:author="子希 赵" w:date="2026-06-23T15:10:00Z"/>
          <w:rFonts w:hint="eastAsia" w:asciiTheme="minorEastAsia" w:hAnsiTheme="minorEastAsia" w:eastAsiaTheme="minorEastAsia"/>
          <w:sz w:val="24"/>
        </w:rPr>
      </w:pPr>
      <w:ins w:id="257" w:author="Windows 用户" w:date="2026-04-26T19:18:00Z">
        <w:del w:id="258" w:author="子希 赵" w:date="2026-06-23T15:10:00Z">
          <w:r>
            <w:rPr>
              <w:rFonts w:hint="eastAsia" w:asciiTheme="minorEastAsia" w:hAnsiTheme="minorEastAsia" w:eastAsiaTheme="minorEastAsia"/>
              <w:sz w:val="24"/>
            </w:rPr>
            <w:delText xml:space="preserve">温度0℃~40℃、 </w:delText>
          </w:r>
        </w:del>
      </w:ins>
    </w:p>
    <w:p w14:paraId="268F6274">
      <w:pPr>
        <w:spacing w:line="360" w:lineRule="auto"/>
        <w:rPr>
          <w:del w:id="259" w:author="子希 赵" w:date="2026-06-23T15:10:00Z"/>
          <w:rFonts w:hint="eastAsia" w:asciiTheme="minorEastAsia" w:hAnsiTheme="minorEastAsia" w:eastAsiaTheme="minorEastAsia"/>
          <w:sz w:val="24"/>
        </w:rPr>
      </w:pPr>
      <w:ins w:id="260" w:author="Windows 用户" w:date="2026-04-26T19:18:00Z">
        <w:del w:id="261" w:author="子希 赵" w:date="2026-06-23T15:10:00Z">
          <w:r>
            <w:rPr>
              <w:rFonts w:hint="eastAsia" w:asciiTheme="minorEastAsia" w:hAnsiTheme="minorEastAsia" w:eastAsiaTheme="minorEastAsia"/>
              <w:sz w:val="24"/>
            </w:rPr>
            <w:delText>湿度30%~95%、</w:delText>
          </w:r>
        </w:del>
      </w:ins>
    </w:p>
    <w:p w14:paraId="2AC36B25">
      <w:pPr>
        <w:spacing w:line="360" w:lineRule="auto"/>
        <w:rPr>
          <w:ins w:id="262" w:author="洪婧" w:date="2026-05-15T13:57:00Z"/>
          <w:del w:id="263" w:author="子希 赵" w:date="2026-06-23T15:10:00Z"/>
          <w:rFonts w:hint="eastAsia" w:asciiTheme="minorEastAsia" w:hAnsiTheme="minorEastAsia" w:eastAsiaTheme="minorEastAsia"/>
          <w:sz w:val="24"/>
        </w:rPr>
      </w:pPr>
      <w:ins w:id="264" w:author="Windows 用户" w:date="2026-04-26T19:18:00Z">
        <w:del w:id="265" w:author="子希 赵" w:date="2026-06-23T15:10:00Z">
          <w:r>
            <w:rPr>
              <w:rFonts w:hint="eastAsia" w:asciiTheme="minorEastAsia" w:hAnsiTheme="minorEastAsia" w:eastAsiaTheme="minorEastAsia"/>
              <w:sz w:val="24"/>
            </w:rPr>
            <w:delText>220V</w:delText>
          </w:r>
        </w:del>
      </w:ins>
      <w:ins w:id="266" w:author="Windows 用户" w:date="2026-04-26T19:44:00Z">
        <w:del w:id="267" w:author="子希 赵" w:date="2026-06-23T15:10:00Z">
          <w:r>
            <w:rPr>
              <w:rFonts w:hint="eastAsia" w:asciiTheme="minorEastAsia" w:hAnsiTheme="minorEastAsia" w:eastAsiaTheme="minorEastAsia"/>
              <w:sz w:val="24"/>
            </w:rPr>
            <w:delText>±</w:delText>
          </w:r>
        </w:del>
      </w:ins>
      <w:ins w:id="268" w:author="Windows 用户" w:date="2026-04-26T19:45:00Z">
        <w:del w:id="269" w:author="子希 赵" w:date="2026-06-23T15:10:00Z">
          <w:r>
            <w:rPr>
              <w:rFonts w:hint="eastAsia" w:asciiTheme="minorEastAsia" w:hAnsiTheme="minorEastAsia" w:eastAsiaTheme="minorEastAsia"/>
              <w:sz w:val="24"/>
            </w:rPr>
            <w:delText>10%</w:delText>
          </w:r>
        </w:del>
      </w:ins>
      <w:ins w:id="270" w:author="Windows 用户" w:date="2026-04-26T19:18:00Z">
        <w:del w:id="271" w:author="子希 赵" w:date="2026-06-23T15:10:00Z">
          <w:r>
            <w:rPr>
              <w:rFonts w:hint="eastAsia" w:asciiTheme="minorEastAsia" w:hAnsiTheme="minorEastAsia" w:eastAsiaTheme="minorEastAsia"/>
              <w:sz w:val="24"/>
            </w:rPr>
            <w:delText>/</w:delText>
          </w:r>
        </w:del>
      </w:ins>
      <w:ins w:id="272" w:author="Windows 用户" w:date="2026-04-26T19:45:00Z">
        <w:del w:id="273" w:author="子希 赵" w:date="2026-06-23T15:10:00Z">
          <w:r>
            <w:rPr>
              <w:rFonts w:hint="eastAsia" w:asciiTheme="minorEastAsia" w:hAnsiTheme="minorEastAsia" w:eastAsiaTheme="minorEastAsia"/>
              <w:sz w:val="24"/>
            </w:rPr>
            <w:delText>，</w:delText>
          </w:r>
        </w:del>
      </w:ins>
      <w:ins w:id="274" w:author="Windows 用户" w:date="2026-04-26T19:18:00Z">
        <w:del w:id="275" w:author="子希 赵" w:date="2026-06-23T15:10:00Z">
          <w:r>
            <w:rPr>
              <w:rFonts w:hint="eastAsia" w:asciiTheme="minorEastAsia" w:hAnsiTheme="minorEastAsia" w:eastAsiaTheme="minorEastAsia"/>
              <w:sz w:val="24"/>
            </w:rPr>
            <w:delText>50HZ</w:delText>
          </w:r>
        </w:del>
      </w:ins>
      <w:ins w:id="276" w:author="Windows 用户" w:date="2026-04-26T19:45:00Z">
        <w:del w:id="277" w:author="子希 赵" w:date="2026-06-23T15:10:00Z">
          <w:r>
            <w:rPr>
              <w:rFonts w:hint="eastAsia" w:asciiTheme="minorEastAsia" w:hAnsiTheme="minorEastAsia" w:eastAsiaTheme="minorEastAsia"/>
              <w:sz w:val="24"/>
            </w:rPr>
            <w:delText>z±2%</w:delText>
          </w:r>
        </w:del>
      </w:ins>
      <w:ins w:id="278" w:author="Windows 用户" w:date="2026-04-26T19:18:00Z">
        <w:del w:id="279" w:author="子希 赵" w:date="2026-06-23T15:10:00Z">
          <w:r>
            <w:rPr>
              <w:rFonts w:hint="eastAsia" w:asciiTheme="minorEastAsia" w:hAnsiTheme="minorEastAsia" w:eastAsiaTheme="minorEastAsia"/>
              <w:sz w:val="24"/>
            </w:rPr>
            <w:delText>、海拔2000m以下</w:delText>
          </w:r>
        </w:del>
      </w:ins>
      <w:ins w:id="280" w:author="Windows 用户" w:date="2026-04-26T19:45:00Z">
        <w:del w:id="281" w:author="子希 赵" w:date="2026-06-23T15:10:00Z">
          <w:r>
            <w:rPr>
              <w:rFonts w:hint="eastAsia" w:asciiTheme="minorEastAsia" w:hAnsiTheme="minorEastAsia" w:eastAsiaTheme="minorEastAsia"/>
              <w:sz w:val="24"/>
            </w:rPr>
            <w:delText>。</w:delText>
          </w:r>
        </w:del>
      </w:ins>
    </w:p>
    <w:p w14:paraId="15FB10E3">
      <w:pPr>
        <w:numPr>
          <w:ilvl w:val="0"/>
          <w:numId w:val="1"/>
          <w:ins w:id="283" w:author="洪婧" w:date="2026-05-15T13:57:00Z"/>
        </w:numPr>
        <w:spacing w:line="360" w:lineRule="auto"/>
        <w:rPr>
          <w:ins w:id="284" w:author="洪婧" w:date="2026-05-15T13:57:00Z"/>
          <w:del w:id="285" w:author="子希 赵" w:date="2026-06-23T15:10:00Z"/>
          <w:rFonts w:hint="eastAsia" w:asciiTheme="minorEastAsia" w:hAnsiTheme="minorEastAsia" w:eastAsiaTheme="minorEastAsia"/>
          <w:sz w:val="24"/>
        </w:rPr>
        <w:pPrChange w:id="282" w:author="洪婧" w:date="2026-05-15T13:57:00Z">
          <w:pPr>
            <w:spacing w:line="360" w:lineRule="auto"/>
          </w:pPr>
        </w:pPrChange>
      </w:pPr>
      <w:ins w:id="286" w:author="洪婧" w:date="2026-05-15T13:57:00Z">
        <w:del w:id="287" w:author="子希 赵" w:date="2026-06-23T15:10:00Z">
          <w:r>
            <w:rPr>
              <w:rFonts w:hint="eastAsia" w:asciiTheme="minorEastAsia" w:hAnsiTheme="minorEastAsia" w:eastAsiaTheme="minorEastAsia"/>
              <w:sz w:val="24"/>
            </w:rPr>
            <w:delText>主要配置</w:delText>
          </w:r>
        </w:del>
      </w:ins>
    </w:p>
    <w:p w14:paraId="02A68919">
      <w:pPr>
        <w:numPr>
          <w:ilvl w:val="255"/>
          <w:numId w:val="0"/>
        </w:numPr>
        <w:spacing w:line="360" w:lineRule="auto"/>
        <w:rPr>
          <w:del w:id="289" w:author="子希 赵" w:date="2026-06-23T15:10:00Z"/>
          <w:rFonts w:hint="eastAsia" w:asciiTheme="minorEastAsia" w:hAnsiTheme="minorEastAsia" w:eastAsiaTheme="minorEastAsia"/>
          <w:sz w:val="24"/>
        </w:rPr>
        <w:pPrChange w:id="288" w:author="洪婧" w:date="2026-05-15T13:57:00Z">
          <w:pPr>
            <w:spacing w:line="360" w:lineRule="auto"/>
          </w:pPr>
        </w:pPrChange>
      </w:pPr>
      <w:ins w:id="290" w:author="洪婧" w:date="2026-05-15T13:57:00Z">
        <w:del w:id="291" w:author="子希 赵" w:date="2026-06-23T15:10:00Z">
          <w:r>
            <w:rPr>
              <w:rFonts w:hint="eastAsia" w:asciiTheme="minorEastAsia" w:hAnsiTheme="minorEastAsia" w:eastAsiaTheme="minorEastAsia"/>
              <w:sz w:val="24"/>
            </w:rPr>
            <w:delText>1、主机：1台</w:delText>
          </w:r>
        </w:del>
      </w:ins>
    </w:p>
    <w:p w14:paraId="5A60BCAC">
      <w:pPr>
        <w:spacing w:line="360" w:lineRule="auto"/>
        <w:rPr>
          <w:del w:id="292" w:author="子希 赵" w:date="2026-06-23T15:10:00Z"/>
          <w:rFonts w:hint="eastAsia" w:asciiTheme="minorEastAsia" w:hAnsiTheme="minorEastAsia" w:eastAsiaTheme="minorEastAsia"/>
          <w:sz w:val="24"/>
        </w:rPr>
      </w:pPr>
    </w:p>
    <w:p w14:paraId="17E16631">
      <w:pPr>
        <w:numPr>
          <w:ilvl w:val="0"/>
          <w:numId w:val="3"/>
        </w:numPr>
        <w:spacing w:line="360" w:lineRule="auto"/>
        <w:rPr>
          <w:del w:id="293" w:author="子希 赵" w:date="2026-06-23T15:10:00Z"/>
          <w:rFonts w:hint="eastAsia" w:cs="微软雅黑" w:asciiTheme="minorEastAsia" w:hAnsiTheme="minorEastAsia" w:eastAsiaTheme="minorEastAsia"/>
          <w:bCs/>
          <w:sz w:val="24"/>
        </w:rPr>
      </w:pPr>
      <w:del w:id="294" w:author="子希 赵" w:date="2026-06-23T15:10:00Z">
        <w:r>
          <w:rPr>
            <w:rFonts w:hint="eastAsia" w:cs="微软雅黑" w:asciiTheme="minorEastAsia" w:hAnsiTheme="minorEastAsia" w:eastAsiaTheme="minorEastAsia"/>
            <w:bCs/>
            <w:sz w:val="24"/>
          </w:rPr>
          <w:delText>配置清单</w:delText>
        </w:r>
      </w:del>
    </w:p>
    <w:p w14:paraId="7201E8C0">
      <w:pPr>
        <w:spacing w:line="360" w:lineRule="auto"/>
        <w:rPr>
          <w:del w:id="295" w:author="子希 赵" w:date="2026-06-23T15:10:00Z"/>
          <w:rFonts w:hint="eastAsia" w:asciiTheme="minorEastAsia" w:hAnsiTheme="minorEastAsia" w:eastAsiaTheme="minorEastAsia"/>
          <w:sz w:val="24"/>
        </w:rPr>
      </w:pPr>
      <w:del w:id="296" w:author="子希 赵" w:date="2026-06-23T15:10:00Z">
        <w:r>
          <w:rPr>
            <w:rFonts w:hint="eastAsia" w:asciiTheme="minorEastAsia" w:hAnsiTheme="minorEastAsia" w:eastAsiaTheme="minorEastAsia"/>
            <w:sz w:val="24"/>
          </w:rPr>
          <w:delText>主机一台</w:delText>
        </w:r>
      </w:del>
    </w:p>
    <w:p w14:paraId="785C370A">
      <w:pPr>
        <w:autoSpaceDE w:val="0"/>
        <w:autoSpaceDN w:val="0"/>
        <w:spacing w:line="360" w:lineRule="auto"/>
        <w:rPr>
          <w:del w:id="297" w:author="子希 赵" w:date="2026-06-23T15:10:00Z"/>
          <w:rFonts w:hint="eastAsia" w:cs="微软雅黑" w:asciiTheme="minorEastAsia" w:hAnsiTheme="minorEastAsia" w:eastAsiaTheme="minorEastAsia"/>
          <w:bCs/>
          <w:sz w:val="24"/>
        </w:rPr>
      </w:pPr>
      <w:del w:id="298" w:author="子希 赵" w:date="2026-06-23T15:10:00Z">
        <w:r>
          <w:rPr>
            <w:rFonts w:hint="eastAsia" w:cs="微软雅黑" w:asciiTheme="minorEastAsia" w:hAnsiTheme="minorEastAsia" w:eastAsiaTheme="minorEastAsia"/>
            <w:bCs/>
            <w:sz w:val="24"/>
          </w:rPr>
          <w:delText>4.</w:delText>
        </w:r>
      </w:del>
      <w:ins w:id="299" w:author="洪婧" w:date="2026-05-15T13:57:00Z">
        <w:del w:id="300" w:author="子希 赵" w:date="2026-06-23T15:10:00Z">
          <w:r>
            <w:rPr>
              <w:rFonts w:hint="eastAsia" w:cs="微软雅黑" w:asciiTheme="minorEastAsia" w:hAnsiTheme="minorEastAsia" w:eastAsiaTheme="minorEastAsia"/>
              <w:bCs/>
              <w:sz w:val="24"/>
            </w:rPr>
            <w:delText>三</w:delText>
          </w:r>
        </w:del>
      </w:ins>
      <w:ins w:id="301" w:author="Windows 用户" w:date="2026-04-26T19:45:00Z">
        <w:del w:id="302" w:author="子希 赵" w:date="2026-06-23T15:10:00Z">
          <w:r>
            <w:rPr>
              <w:rFonts w:hint="eastAsia" w:cs="微软雅黑" w:asciiTheme="minorEastAsia" w:hAnsiTheme="minorEastAsia" w:eastAsiaTheme="minorEastAsia"/>
              <w:bCs/>
              <w:sz w:val="24"/>
            </w:rPr>
            <w:delText>二、</w:delText>
          </w:r>
        </w:del>
      </w:ins>
      <w:del w:id="303" w:author="子希 赵" w:date="2026-06-23T15:10:00Z">
        <w:r>
          <w:rPr>
            <w:rFonts w:hint="eastAsia" w:cs="微软雅黑" w:asciiTheme="minorEastAsia" w:hAnsiTheme="minorEastAsia" w:eastAsiaTheme="minorEastAsia"/>
            <w:bCs/>
            <w:sz w:val="24"/>
          </w:rPr>
          <w:delText>技术资料</w:delText>
        </w:r>
      </w:del>
    </w:p>
    <w:p w14:paraId="2C24D905">
      <w:pPr>
        <w:spacing w:line="360" w:lineRule="auto"/>
        <w:rPr>
          <w:del w:id="304" w:author="子希 赵" w:date="2026-06-23T15:10:00Z"/>
          <w:rFonts w:hint="eastAsia" w:asciiTheme="minorEastAsia" w:hAnsiTheme="minorEastAsia" w:eastAsiaTheme="minorEastAsia"/>
          <w:sz w:val="24"/>
        </w:rPr>
      </w:pPr>
      <w:del w:id="305" w:author="子希 赵" w:date="2026-06-23T15:10:00Z">
        <w:r>
          <w:rPr>
            <w:rFonts w:hint="eastAsia" w:asciiTheme="minorEastAsia" w:hAnsiTheme="minorEastAsia" w:eastAsiaTheme="minorEastAsia"/>
            <w:sz w:val="24"/>
          </w:rPr>
          <w:delText>4.1</w:delText>
        </w:r>
      </w:del>
      <w:ins w:id="306" w:author="Windows 用户" w:date="2026-04-26T19:45:00Z">
        <w:del w:id="307" w:author="子希 赵" w:date="2026-06-23T15:10:00Z">
          <w:r>
            <w:rPr>
              <w:rFonts w:hint="eastAsia" w:asciiTheme="minorEastAsia" w:hAnsiTheme="minorEastAsia" w:eastAsiaTheme="minorEastAsia"/>
              <w:sz w:val="24"/>
            </w:rPr>
            <w:delText>1、</w:delText>
          </w:r>
        </w:del>
      </w:ins>
      <w:del w:id="308" w:author="子希 赵" w:date="2026-06-23T15:10:00Z">
        <w:r>
          <w:rPr>
            <w:rFonts w:hint="eastAsia" w:asciiTheme="minorEastAsia" w:hAnsiTheme="minorEastAsia" w:eastAsiaTheme="minorEastAsia"/>
            <w:sz w:val="24"/>
          </w:rPr>
          <w:delText>提供仪器设备的中文安装、操作手册。</w:delText>
        </w:r>
      </w:del>
      <w:del w:id="309" w:author="子希 赵" w:date="2026-06-23T15:10:00Z">
        <w:r>
          <w:rPr>
            <w:rFonts w:hint="eastAsia" w:asciiTheme="minorEastAsia" w:hAnsiTheme="minorEastAsia" w:eastAsiaTheme="minorEastAsia"/>
            <w:sz w:val="24"/>
          </w:rPr>
          <w:br w:type="textWrapping"/>
        </w:r>
      </w:del>
      <w:del w:id="310" w:author="子希 赵" w:date="2026-06-23T15:10:00Z">
        <w:r>
          <w:rPr>
            <w:rFonts w:hint="eastAsia" w:asciiTheme="minorEastAsia" w:hAnsiTheme="minorEastAsia" w:eastAsiaTheme="minorEastAsia"/>
            <w:sz w:val="24"/>
          </w:rPr>
          <w:delText>4.2</w:delText>
        </w:r>
      </w:del>
      <w:ins w:id="311" w:author="Windows 用户" w:date="2026-04-26T19:45:00Z">
        <w:del w:id="312" w:author="子希 赵" w:date="2026-06-23T15:10:00Z">
          <w:r>
            <w:rPr>
              <w:rFonts w:hint="eastAsia" w:asciiTheme="minorEastAsia" w:hAnsiTheme="minorEastAsia" w:eastAsiaTheme="minorEastAsia"/>
              <w:sz w:val="24"/>
            </w:rPr>
            <w:delText>2、</w:delText>
          </w:r>
        </w:del>
      </w:ins>
      <w:del w:id="313" w:author="子希 赵" w:date="2026-06-23T15:10:00Z">
        <w:r>
          <w:rPr>
            <w:rFonts w:hint="eastAsia" w:asciiTheme="minorEastAsia" w:hAnsiTheme="minorEastAsia" w:eastAsiaTheme="minorEastAsia"/>
            <w:sz w:val="24"/>
          </w:rPr>
          <w:delText>提供仪器设备的中文维修保养手册。</w:delText>
        </w:r>
      </w:del>
      <w:del w:id="314" w:author="子希 赵" w:date="2026-06-23T15:10:00Z">
        <w:r>
          <w:rPr>
            <w:rFonts w:hint="eastAsia" w:asciiTheme="minorEastAsia" w:hAnsiTheme="minorEastAsia" w:eastAsiaTheme="minorEastAsia"/>
            <w:sz w:val="24"/>
          </w:rPr>
          <w:br w:type="textWrapping"/>
        </w:r>
      </w:del>
      <w:del w:id="315" w:author="子希 赵" w:date="2026-06-23T15:10:00Z">
        <w:r>
          <w:rPr>
            <w:rFonts w:hint="eastAsia" w:asciiTheme="minorEastAsia" w:hAnsiTheme="minorEastAsia" w:eastAsiaTheme="minorEastAsia"/>
            <w:sz w:val="24"/>
          </w:rPr>
          <w:delText>4.3</w:delText>
        </w:r>
      </w:del>
      <w:ins w:id="316" w:author="Windows 用户" w:date="2026-04-26T19:45:00Z">
        <w:del w:id="317" w:author="子希 赵" w:date="2026-06-23T15:10:00Z">
          <w:r>
            <w:rPr>
              <w:rFonts w:hint="eastAsia" w:asciiTheme="minorEastAsia" w:hAnsiTheme="minorEastAsia" w:eastAsiaTheme="minorEastAsia"/>
              <w:sz w:val="24"/>
            </w:rPr>
            <w:delText>3、</w:delText>
          </w:r>
        </w:del>
      </w:ins>
      <w:del w:id="318" w:author="子希 赵" w:date="2026-06-23T15:10:00Z">
        <w:r>
          <w:rPr>
            <w:rFonts w:hint="eastAsia" w:asciiTheme="minorEastAsia" w:hAnsiTheme="minorEastAsia" w:eastAsiaTheme="minorEastAsia"/>
            <w:sz w:val="24"/>
          </w:rPr>
          <w:delText>仪器设备须经中国政府批准在中国境内销售，并在中国有关监督管理部门办理注册登记。仪器设备须适合</w:delText>
        </w:r>
      </w:del>
      <w:ins w:id="319" w:author="Windows 用户" w:date="2026-04-26T19:46:00Z">
        <w:del w:id="320" w:author="子希 赵" w:date="2026-06-23T15:10:00Z">
          <w:r>
            <w:rPr>
              <w:rFonts w:hint="eastAsia" w:asciiTheme="minorEastAsia" w:hAnsiTheme="minorEastAsia" w:eastAsiaTheme="minorEastAsia"/>
              <w:sz w:val="24"/>
            </w:rPr>
            <w:delText>符合</w:delText>
          </w:r>
        </w:del>
      </w:ins>
      <w:del w:id="321" w:author="子希 赵" w:date="2026-06-23T15:10:00Z">
        <w:r>
          <w:rPr>
            <w:rFonts w:hint="eastAsia" w:asciiTheme="minorEastAsia" w:hAnsiTheme="minorEastAsia" w:eastAsiaTheme="minorEastAsia"/>
            <w:sz w:val="24"/>
          </w:rPr>
          <w:delText>中国国家标准，或通用国际标准。</w:delText>
        </w:r>
      </w:del>
    </w:p>
    <w:p w14:paraId="6BBF88A2">
      <w:pPr>
        <w:spacing w:line="360" w:lineRule="auto"/>
        <w:outlineLvl w:val="0"/>
        <w:rPr>
          <w:del w:id="322" w:author="子希 赵" w:date="2026-06-23T15:10:00Z"/>
          <w:rFonts w:hint="eastAsia" w:asciiTheme="minorEastAsia" w:hAnsiTheme="minorEastAsia" w:eastAsiaTheme="minorEastAsia"/>
          <w:color w:val="000000"/>
          <w:sz w:val="24"/>
        </w:rPr>
      </w:pPr>
      <w:del w:id="323" w:author="子希 赵" w:date="2026-06-23T15:10:00Z">
        <w:r>
          <w:rPr>
            <w:rFonts w:hint="eastAsia" w:cs="微软雅黑" w:asciiTheme="minorEastAsia" w:hAnsiTheme="minorEastAsia" w:eastAsiaTheme="minorEastAsia"/>
            <w:color w:val="000000"/>
            <w:sz w:val="24"/>
          </w:rPr>
          <w:delText>5.</w:delText>
        </w:r>
      </w:del>
      <w:ins w:id="324" w:author="洪婧" w:date="2026-05-15T13:57:00Z">
        <w:del w:id="325" w:author="子希 赵" w:date="2026-06-23T15:10:00Z">
          <w:r>
            <w:rPr>
              <w:rFonts w:hint="eastAsia" w:cs="微软雅黑" w:asciiTheme="minorEastAsia" w:hAnsiTheme="minorEastAsia" w:eastAsiaTheme="minorEastAsia"/>
              <w:color w:val="000000"/>
              <w:sz w:val="24"/>
            </w:rPr>
            <w:delText>四</w:delText>
          </w:r>
        </w:del>
      </w:ins>
      <w:ins w:id="326" w:author="Windows 用户" w:date="2026-04-26T19:46:00Z">
        <w:del w:id="327" w:author="子希 赵" w:date="2026-06-23T15:10:00Z">
          <w:r>
            <w:rPr>
              <w:rFonts w:hint="eastAsia" w:cs="微软雅黑" w:asciiTheme="minorEastAsia" w:hAnsiTheme="minorEastAsia" w:eastAsiaTheme="minorEastAsia"/>
              <w:color w:val="000000"/>
              <w:sz w:val="24"/>
            </w:rPr>
            <w:delText>三、</w:delText>
          </w:r>
        </w:del>
      </w:ins>
      <w:del w:id="328" w:author="子希 赵" w:date="2026-06-23T15:10:00Z">
        <w:r>
          <w:rPr>
            <w:rFonts w:hint="eastAsia" w:cs="微软雅黑" w:asciiTheme="minorEastAsia" w:hAnsiTheme="minorEastAsia" w:eastAsiaTheme="minorEastAsia"/>
            <w:color w:val="000000"/>
            <w:sz w:val="24"/>
          </w:rPr>
          <w:delText>技术服务</w:delText>
        </w:r>
      </w:del>
      <w:ins w:id="329" w:author="Windows 用户" w:date="2026-04-26T19:46:00Z">
        <w:del w:id="330" w:author="子希 赵" w:date="2026-06-23T15:10:00Z">
          <w:r>
            <w:rPr>
              <w:rFonts w:hint="eastAsia" w:cs="微软雅黑" w:asciiTheme="minorEastAsia" w:hAnsiTheme="minorEastAsia" w:eastAsiaTheme="minorEastAsia"/>
              <w:color w:val="000000"/>
              <w:sz w:val="24"/>
            </w:rPr>
            <w:delText>售后服务：</w:delText>
          </w:r>
        </w:del>
      </w:ins>
    </w:p>
    <w:p w14:paraId="7EC3ACF1">
      <w:pPr>
        <w:spacing w:line="360" w:lineRule="auto"/>
        <w:rPr>
          <w:del w:id="331" w:author="子希 赵" w:date="2026-06-23T15:10:00Z"/>
          <w:rFonts w:hint="eastAsia" w:asciiTheme="minorEastAsia" w:hAnsiTheme="minorEastAsia" w:eastAsiaTheme="minorEastAsia"/>
          <w:sz w:val="24"/>
        </w:rPr>
      </w:pPr>
      <w:del w:id="332" w:author="子希 赵" w:date="2026-06-23T15:10:00Z">
        <w:r>
          <w:rPr>
            <w:rFonts w:hint="eastAsia" w:asciiTheme="minorEastAsia" w:hAnsiTheme="minorEastAsia" w:eastAsiaTheme="minorEastAsia"/>
            <w:sz w:val="24"/>
          </w:rPr>
          <w:delText>5.1</w:delText>
        </w:r>
      </w:del>
      <w:ins w:id="333" w:author="Windows 用户" w:date="2026-04-26T19:46:00Z">
        <w:del w:id="334" w:author="子希 赵" w:date="2026-06-23T15:10:00Z">
          <w:r>
            <w:rPr>
              <w:rFonts w:hint="eastAsia" w:asciiTheme="minorEastAsia" w:hAnsiTheme="minorEastAsia" w:eastAsiaTheme="minorEastAsia"/>
              <w:sz w:val="24"/>
            </w:rPr>
            <w:delText>1、</w:delText>
          </w:r>
        </w:del>
      </w:ins>
      <w:del w:id="335" w:author="子希 赵" w:date="2026-06-23T15:10:00Z">
        <w:r>
          <w:rPr>
            <w:rFonts w:hint="eastAsia" w:asciiTheme="minorEastAsia" w:hAnsiTheme="minorEastAsia" w:eastAsiaTheme="minorEastAsia"/>
            <w:sz w:val="24"/>
          </w:rPr>
          <w:delText>安装、校准与试运行：应对仪器设备的质量、规格、性能、数量进行详细和全面的检查，并出具检验证明，如有缺失，应负责赔偿。</w:delText>
        </w:r>
      </w:del>
      <w:del w:id="336" w:author="子希 赵" w:date="2026-06-23T15:10:00Z">
        <w:r>
          <w:rPr>
            <w:rFonts w:hint="eastAsia" w:asciiTheme="minorEastAsia" w:hAnsiTheme="minorEastAsia" w:eastAsiaTheme="minorEastAsia"/>
            <w:sz w:val="24"/>
          </w:rPr>
          <w:br w:type="textWrapping"/>
        </w:r>
      </w:del>
      <w:del w:id="337" w:author="子希 赵" w:date="2026-06-23T15:10:00Z">
        <w:r>
          <w:rPr>
            <w:rFonts w:hint="eastAsia" w:asciiTheme="minorEastAsia" w:hAnsiTheme="minorEastAsia" w:eastAsiaTheme="minorEastAsia"/>
            <w:sz w:val="24"/>
          </w:rPr>
          <w:delText>5.2</w:delText>
        </w:r>
      </w:del>
      <w:ins w:id="338" w:author="Windows 用户" w:date="2026-04-26T19:46:00Z">
        <w:del w:id="339" w:author="子希 赵" w:date="2026-06-23T15:10:00Z">
          <w:r>
            <w:rPr>
              <w:rFonts w:hint="eastAsia" w:asciiTheme="minorEastAsia" w:hAnsiTheme="minorEastAsia" w:eastAsiaTheme="minorEastAsia"/>
              <w:sz w:val="24"/>
            </w:rPr>
            <w:delText>2、</w:delText>
          </w:r>
        </w:del>
      </w:ins>
      <w:del w:id="340" w:author="子希 赵" w:date="2026-06-23T15:10:00Z">
        <w:r>
          <w:rPr>
            <w:rFonts w:hint="eastAsia" w:asciiTheme="minorEastAsia" w:hAnsiTheme="minorEastAsia" w:eastAsiaTheme="minorEastAsia"/>
            <w:sz w:val="24"/>
          </w:rPr>
          <w:delText>负责为用户培训使用仪器的工作人员。其培训内容包括仪器设备的基本原理、安装、调试、操作使用和日常保养维修等。培训时间不少于一个工作日。</w:delText>
        </w:r>
      </w:del>
      <w:del w:id="341" w:author="子希 赵" w:date="2026-06-23T15:10:00Z">
        <w:r>
          <w:rPr>
            <w:rFonts w:hint="eastAsia" w:asciiTheme="minorEastAsia" w:hAnsiTheme="minorEastAsia" w:eastAsiaTheme="minorEastAsia"/>
            <w:sz w:val="24"/>
          </w:rPr>
          <w:br w:type="textWrapping"/>
        </w:r>
      </w:del>
      <w:del w:id="342" w:author="子希 赵" w:date="2026-06-23T15:10:00Z">
        <w:r>
          <w:rPr>
            <w:rFonts w:hint="eastAsia" w:asciiTheme="minorEastAsia" w:hAnsiTheme="minorEastAsia" w:eastAsiaTheme="minorEastAsia"/>
            <w:sz w:val="24"/>
          </w:rPr>
          <w:delText>5.3</w:delText>
        </w:r>
      </w:del>
      <w:ins w:id="343" w:author="Windows 用户" w:date="2026-04-26T19:46:00Z">
        <w:del w:id="344" w:author="子希 赵" w:date="2026-06-23T15:10:00Z">
          <w:r>
            <w:rPr>
              <w:rFonts w:hint="eastAsia" w:asciiTheme="minorEastAsia" w:hAnsiTheme="minorEastAsia" w:eastAsiaTheme="minorEastAsia"/>
              <w:sz w:val="24"/>
            </w:rPr>
            <w:delText>3、</w:delText>
          </w:r>
        </w:del>
      </w:ins>
      <w:del w:id="345" w:author="子希 赵" w:date="2026-06-23T15:10:00Z">
        <w:r>
          <w:rPr>
            <w:rFonts w:hint="eastAsia" w:asciiTheme="minorEastAsia" w:hAnsiTheme="minorEastAsia" w:eastAsiaTheme="minorEastAsia"/>
            <w:sz w:val="24"/>
          </w:rPr>
          <w:delText>仪器设备的保修期为</w:delText>
        </w:r>
      </w:del>
      <w:ins w:id="346" w:author="Windows 用户" w:date="2026-04-26T19:46:00Z">
        <w:del w:id="347" w:author="子希 赵" w:date="2026-06-23T15:10:00Z">
          <w:r>
            <w:rPr>
              <w:rFonts w:hint="eastAsia" w:asciiTheme="minorEastAsia" w:hAnsiTheme="minorEastAsia" w:eastAsiaTheme="minorEastAsia"/>
              <w:sz w:val="24"/>
            </w:rPr>
            <w:delText>质保期：≥</w:delText>
          </w:r>
        </w:del>
      </w:ins>
      <w:del w:id="348" w:author="子希 赵" w:date="2026-06-23T15:10:00Z">
        <w:r>
          <w:rPr>
            <w:rFonts w:hint="eastAsia" w:asciiTheme="minorEastAsia" w:hAnsiTheme="minorEastAsia" w:eastAsiaTheme="minorEastAsia"/>
            <w:sz w:val="24"/>
          </w:rPr>
          <w:delText>一年</w:delText>
        </w:r>
      </w:del>
      <w:ins w:id="349" w:author="Windows 用户" w:date="2026-04-26T19:46:00Z">
        <w:del w:id="350" w:author="子希 赵" w:date="2026-06-23T15:10:00Z">
          <w:r>
            <w:rPr>
              <w:rFonts w:hint="eastAsia" w:asciiTheme="minorEastAsia" w:hAnsiTheme="minorEastAsia" w:eastAsiaTheme="minorEastAsia"/>
              <w:sz w:val="24"/>
            </w:rPr>
            <w:delText>1年</w:delText>
          </w:r>
        </w:del>
      </w:ins>
      <w:del w:id="351" w:author="子希 赵" w:date="2026-06-23T15:10:00Z">
        <w:r>
          <w:rPr>
            <w:rFonts w:hint="eastAsia" w:asciiTheme="minorEastAsia" w:hAnsiTheme="minorEastAsia" w:eastAsiaTheme="minorEastAsia"/>
            <w:sz w:val="24"/>
          </w:rPr>
          <w:delText>。在保修</w:delText>
        </w:r>
      </w:del>
      <w:ins w:id="352" w:author="Windows 用户" w:date="2026-04-26T19:47:00Z">
        <w:del w:id="353" w:author="子希 赵" w:date="2026-06-23T15:10:00Z">
          <w:r>
            <w:rPr>
              <w:rFonts w:hint="eastAsia" w:asciiTheme="minorEastAsia" w:hAnsiTheme="minorEastAsia" w:eastAsiaTheme="minorEastAsia"/>
              <w:sz w:val="24"/>
            </w:rPr>
            <w:delText>质保</w:delText>
          </w:r>
        </w:del>
      </w:ins>
      <w:del w:id="354" w:author="子希 赵" w:date="2026-06-23T15:10:00Z">
        <w:r>
          <w:rPr>
            <w:rFonts w:hint="eastAsia" w:asciiTheme="minorEastAsia" w:hAnsiTheme="minorEastAsia" w:eastAsiaTheme="minorEastAsia"/>
            <w:sz w:val="24"/>
          </w:rPr>
          <w:delText>期内，供货厂商在接到用户要求对所购仪器设备进行维修时，应在24小时之内给予答复，并派出维修人员在三日内到达用户现场进行维修服务。</w:delText>
        </w:r>
      </w:del>
      <w:del w:id="355" w:author="子希 赵" w:date="2026-06-23T15:10:00Z">
        <w:r>
          <w:rPr>
            <w:rFonts w:hint="eastAsia" w:asciiTheme="minorEastAsia" w:hAnsiTheme="minorEastAsia" w:eastAsiaTheme="minorEastAsia"/>
            <w:sz w:val="24"/>
          </w:rPr>
          <w:br w:type="textWrapping"/>
        </w:r>
      </w:del>
      <w:del w:id="356" w:author="子希 赵" w:date="2026-06-23T15:10:00Z">
        <w:r>
          <w:rPr>
            <w:rFonts w:hint="eastAsia" w:asciiTheme="minorEastAsia" w:hAnsiTheme="minorEastAsia" w:eastAsiaTheme="minorEastAsia"/>
            <w:sz w:val="24"/>
          </w:rPr>
          <w:delText>5.4</w:delText>
        </w:r>
      </w:del>
      <w:ins w:id="357" w:author="Windows 用户" w:date="2026-04-26T19:48:00Z">
        <w:del w:id="358" w:author="子希 赵" w:date="2026-06-23T15:10:00Z">
          <w:r>
            <w:rPr>
              <w:rFonts w:hint="eastAsia" w:asciiTheme="minorEastAsia" w:hAnsiTheme="minorEastAsia" w:eastAsiaTheme="minorEastAsia"/>
              <w:sz w:val="24"/>
            </w:rPr>
            <w:delText>4、</w:delText>
          </w:r>
        </w:del>
      </w:ins>
      <w:del w:id="359" w:author="子希 赵" w:date="2026-06-23T15:10:00Z">
        <w:r>
          <w:rPr>
            <w:rFonts w:hint="eastAsia" w:asciiTheme="minorEastAsia" w:hAnsiTheme="minorEastAsia" w:eastAsiaTheme="minorEastAsia"/>
            <w:sz w:val="24"/>
          </w:rPr>
          <w:delText>所投产品应为最大限度满足采购需求且已在市场应用的成熟产品，不得针对采购需求进行不合理的或未经国家有关部门批准的特别加装、改装、改造等，投标人应提供全部所投产品的彩页等技术材料。</w:delText>
        </w:r>
      </w:del>
    </w:p>
    <w:p w14:paraId="23672961">
      <w:pPr>
        <w:rPr>
          <w:szCs w:val="32"/>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altName w:val="MathJax_Vector"/>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MathJax_Vector"/>
    <w:panose1 w:val="05050102010706020507"/>
    <w:charset w:val="02"/>
    <w:family w:val="roman"/>
    <w:pitch w:val="default"/>
    <w:sig w:usb0="00000000" w:usb1="00000000" w:usb2="00000000" w:usb3="00000000" w:csb0="80000000" w:csb1="00000000"/>
  </w:font>
  <w:font w:name="Calibri">
    <w:altName w:val="Times New Roman"/>
    <w:panose1 w:val="020F0502020204030204"/>
    <w:charset w:val="00"/>
    <w:family w:val="swiss"/>
    <w:pitch w:val="default"/>
    <w:sig w:usb0="00000000" w:usb1="00000000" w:usb2="00000001" w:usb3="00000000" w:csb0="0000019F" w:csb1="00000000"/>
  </w:font>
  <w:font w:name="微软雅黑">
    <w:altName w:val="黑体"/>
    <w:panose1 w:val="020B0503020204020204"/>
    <w:charset w:val="86"/>
    <w:family w:val="swiss"/>
    <w:pitch w:val="default"/>
    <w:sig w:usb0="00000000" w:usb1="00000000" w:usb2="00000016" w:usb3="00000000" w:csb0="0004001F"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07AF3F">
    <w:pPr>
      <w:pStyle w:val="5"/>
      <w:jc w:val="both"/>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5F8431A"/>
    <w:multiLevelType w:val="singleLevel"/>
    <w:tmpl w:val="F5F8431A"/>
    <w:lvl w:ilvl="0" w:tentative="0">
      <w:start w:val="2"/>
      <w:numFmt w:val="chineseCounting"/>
      <w:suff w:val="nothing"/>
      <w:lvlText w:val="%1、"/>
      <w:lvlJc w:val="left"/>
      <w:rPr>
        <w:rFonts w:hint="eastAsia"/>
      </w:rPr>
    </w:lvl>
  </w:abstractNum>
  <w:abstractNum w:abstractNumId="1">
    <w:nsid w:val="163227D9"/>
    <w:multiLevelType w:val="multilevel"/>
    <w:tmpl w:val="163227D9"/>
    <w:lvl w:ilvl="0" w:tentative="0">
      <w:start w:val="1"/>
      <w:numFmt w:val="decimal"/>
      <w:lvlText w:val="%1."/>
      <w:lvlJc w:val="left"/>
      <w:pPr>
        <w:ind w:left="425" w:hanging="425"/>
      </w:pPr>
      <w:rPr>
        <w:rFonts w:hint="eastAsia"/>
      </w:rPr>
    </w:lvl>
    <w:lvl w:ilvl="1" w:tentative="0">
      <w:start w:val="1"/>
      <w:numFmt w:val="decimal"/>
      <w:lvlText w:val="%1.%2."/>
      <w:lvlJc w:val="left"/>
      <w:pPr>
        <w:ind w:left="567" w:hanging="567"/>
      </w:pPr>
    </w:lvl>
    <w:lvl w:ilvl="2" w:tentative="0">
      <w:start w:val="1"/>
      <w:numFmt w:val="decimal"/>
      <w:lvlText w:val="%1.%2.%3."/>
      <w:lvlJc w:val="left"/>
      <w:pPr>
        <w:ind w:left="709" w:hanging="709"/>
      </w:pPr>
      <w:rPr>
        <w:rFonts w:hint="eastAsia"/>
      </w:rPr>
    </w:lvl>
    <w:lvl w:ilvl="3" w:tentative="0">
      <w:start w:val="1"/>
      <w:numFmt w:val="decimal"/>
      <w:lvlText w:val="%1.%2.%3.%4."/>
      <w:lvlJc w:val="left"/>
      <w:pPr>
        <w:ind w:left="851" w:hanging="851"/>
      </w:pPr>
      <w:rPr>
        <w:rFonts w:hint="eastAsia"/>
      </w:rPr>
    </w:lvl>
    <w:lvl w:ilvl="4" w:tentative="0">
      <w:start w:val="1"/>
      <w:numFmt w:val="decimal"/>
      <w:lvlText w:val="%1.%2.%3.%4.%5."/>
      <w:lvlJc w:val="left"/>
      <w:pPr>
        <w:ind w:left="992" w:hanging="992"/>
      </w:pPr>
      <w:rPr>
        <w:rFonts w:hint="eastAsia"/>
      </w:rPr>
    </w:lvl>
    <w:lvl w:ilvl="5" w:tentative="0">
      <w:start w:val="1"/>
      <w:numFmt w:val="decimal"/>
      <w:lvlText w:val="%1.%2.%3.%4.%5.%6."/>
      <w:lvlJc w:val="left"/>
      <w:pPr>
        <w:ind w:left="1134" w:hanging="1134"/>
      </w:pPr>
      <w:rPr>
        <w:rFonts w:hint="eastAsia"/>
      </w:rPr>
    </w:lvl>
    <w:lvl w:ilvl="6" w:tentative="0">
      <w:start w:val="1"/>
      <w:numFmt w:val="decimal"/>
      <w:lvlText w:val="%1.%2.%3.%4.%5.%6.%7."/>
      <w:lvlJc w:val="left"/>
      <w:pPr>
        <w:ind w:left="1276" w:hanging="1276"/>
      </w:pPr>
      <w:rPr>
        <w:rFonts w:hint="eastAsia"/>
      </w:rPr>
    </w:lvl>
    <w:lvl w:ilvl="7" w:tentative="0">
      <w:start w:val="1"/>
      <w:numFmt w:val="decimal"/>
      <w:lvlText w:val="%1.%2.%3.%4.%5.%6.%7.%8."/>
      <w:lvlJc w:val="left"/>
      <w:pPr>
        <w:ind w:left="1418" w:hanging="1418"/>
      </w:pPr>
      <w:rPr>
        <w:rFonts w:hint="eastAsia"/>
      </w:rPr>
    </w:lvl>
    <w:lvl w:ilvl="8" w:tentative="0">
      <w:start w:val="1"/>
      <w:numFmt w:val="decimal"/>
      <w:lvlText w:val="%1.%2.%3.%4.%5.%6.%7.%8.%9."/>
      <w:lvlJc w:val="left"/>
      <w:pPr>
        <w:ind w:left="1559" w:hanging="1559"/>
      </w:pPr>
      <w:rPr>
        <w:rFonts w:hint="eastAsia"/>
      </w:rPr>
    </w:lvl>
  </w:abstractNum>
  <w:abstractNum w:abstractNumId="2">
    <w:nsid w:val="306A153C"/>
    <w:multiLevelType w:val="singleLevel"/>
    <w:tmpl w:val="306A153C"/>
    <w:lvl w:ilvl="0" w:tentative="0">
      <w:start w:val="2"/>
      <w:numFmt w:val="decimal"/>
      <w:lvlText w:val="%1."/>
      <w:lvlJc w:val="left"/>
      <w:pPr>
        <w:tabs>
          <w:tab w:val="left" w:pos="312"/>
        </w:tabs>
      </w:p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子希 赵">
    <w15:presenceInfo w15:providerId="Windows Live" w15:userId="521438d49346b23f"/>
  </w15:person>
  <w15:person w15:author="h">
    <w15:presenceInfo w15:providerId="None" w15:userId="h"/>
  </w15:person>
  <w15:person w15:author="Windows 用户">
    <w15:presenceInfo w15:providerId="None" w15:userId="Windows 用户"/>
  </w15:person>
  <w15:person w15:author="w">
    <w15:presenceInfo w15:providerId="None" w15:userId="w"/>
  </w15:person>
  <w15:person w15:author="洪婧">
    <w15:presenceInfo w15:providerId="None" w15:userId="洪婧"/>
  </w15:person>
  <w15:person w15:author="洪婧 [2]">
    <w15:presenceInfo w15:providerId="WPS Office" w15:userId="91729813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revisionView w:markup="0"/>
  <w:trackRevisions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34B87"/>
    <w:rsid w:val="00000337"/>
    <w:rsid w:val="000049D1"/>
    <w:rsid w:val="000173FF"/>
    <w:rsid w:val="0005104C"/>
    <w:rsid w:val="00066832"/>
    <w:rsid w:val="00082327"/>
    <w:rsid w:val="001612D3"/>
    <w:rsid w:val="001620F1"/>
    <w:rsid w:val="00164EB1"/>
    <w:rsid w:val="00185F74"/>
    <w:rsid w:val="001A17ED"/>
    <w:rsid w:val="001A2B68"/>
    <w:rsid w:val="00223E4B"/>
    <w:rsid w:val="00250D7F"/>
    <w:rsid w:val="00260346"/>
    <w:rsid w:val="00262A79"/>
    <w:rsid w:val="00262D50"/>
    <w:rsid w:val="00281ED4"/>
    <w:rsid w:val="00283871"/>
    <w:rsid w:val="002D3CE9"/>
    <w:rsid w:val="003864F0"/>
    <w:rsid w:val="00386D48"/>
    <w:rsid w:val="003A1B0F"/>
    <w:rsid w:val="003B5D09"/>
    <w:rsid w:val="003B6306"/>
    <w:rsid w:val="004046DF"/>
    <w:rsid w:val="00441020"/>
    <w:rsid w:val="0049750E"/>
    <w:rsid w:val="004D41BE"/>
    <w:rsid w:val="00502394"/>
    <w:rsid w:val="00505D15"/>
    <w:rsid w:val="00513B2F"/>
    <w:rsid w:val="00516304"/>
    <w:rsid w:val="00586DAC"/>
    <w:rsid w:val="0059265D"/>
    <w:rsid w:val="005C6246"/>
    <w:rsid w:val="006C57B9"/>
    <w:rsid w:val="006F03EA"/>
    <w:rsid w:val="0070784E"/>
    <w:rsid w:val="0076446E"/>
    <w:rsid w:val="00766764"/>
    <w:rsid w:val="00785AFC"/>
    <w:rsid w:val="007955FA"/>
    <w:rsid w:val="007B3E87"/>
    <w:rsid w:val="007B5029"/>
    <w:rsid w:val="007F542C"/>
    <w:rsid w:val="00804F0D"/>
    <w:rsid w:val="008214B2"/>
    <w:rsid w:val="008522B4"/>
    <w:rsid w:val="0089220C"/>
    <w:rsid w:val="008C7A5C"/>
    <w:rsid w:val="008E5105"/>
    <w:rsid w:val="0090141B"/>
    <w:rsid w:val="00935BDF"/>
    <w:rsid w:val="00994ECA"/>
    <w:rsid w:val="00A40C21"/>
    <w:rsid w:val="00A435D1"/>
    <w:rsid w:val="00B44867"/>
    <w:rsid w:val="00B85D9D"/>
    <w:rsid w:val="00BA06E9"/>
    <w:rsid w:val="00BA66A0"/>
    <w:rsid w:val="00BD6036"/>
    <w:rsid w:val="00C4435E"/>
    <w:rsid w:val="00C82434"/>
    <w:rsid w:val="00CB1761"/>
    <w:rsid w:val="00CC3AD1"/>
    <w:rsid w:val="00CE70AE"/>
    <w:rsid w:val="00D317DA"/>
    <w:rsid w:val="00D77C6D"/>
    <w:rsid w:val="00D911D3"/>
    <w:rsid w:val="00E0027D"/>
    <w:rsid w:val="00E21EAE"/>
    <w:rsid w:val="00E36A05"/>
    <w:rsid w:val="00E54DFA"/>
    <w:rsid w:val="00E80BE7"/>
    <w:rsid w:val="00E92360"/>
    <w:rsid w:val="00ED0EC4"/>
    <w:rsid w:val="00ED45C8"/>
    <w:rsid w:val="00F04628"/>
    <w:rsid w:val="00F34B87"/>
    <w:rsid w:val="00FD76E7"/>
    <w:rsid w:val="00FF6EC7"/>
    <w:rsid w:val="015978A5"/>
    <w:rsid w:val="02B7675D"/>
    <w:rsid w:val="05F86A42"/>
    <w:rsid w:val="080D5729"/>
    <w:rsid w:val="091B023C"/>
    <w:rsid w:val="0927199F"/>
    <w:rsid w:val="09FE4294"/>
    <w:rsid w:val="0AA52E73"/>
    <w:rsid w:val="0B724AB2"/>
    <w:rsid w:val="0CDB0461"/>
    <w:rsid w:val="0D893621"/>
    <w:rsid w:val="0D9844BF"/>
    <w:rsid w:val="0DD30F7B"/>
    <w:rsid w:val="0F3E6707"/>
    <w:rsid w:val="10681FA3"/>
    <w:rsid w:val="11B75996"/>
    <w:rsid w:val="12700AB1"/>
    <w:rsid w:val="1397638F"/>
    <w:rsid w:val="142E09AD"/>
    <w:rsid w:val="14F768E4"/>
    <w:rsid w:val="158E4D9B"/>
    <w:rsid w:val="172E2AF8"/>
    <w:rsid w:val="17C57F25"/>
    <w:rsid w:val="193B0615"/>
    <w:rsid w:val="199F0EF9"/>
    <w:rsid w:val="1AC56806"/>
    <w:rsid w:val="1C453028"/>
    <w:rsid w:val="1DA51126"/>
    <w:rsid w:val="1E300829"/>
    <w:rsid w:val="1ED72F09"/>
    <w:rsid w:val="1FA66E63"/>
    <w:rsid w:val="208507D9"/>
    <w:rsid w:val="20C352FD"/>
    <w:rsid w:val="22AD4249"/>
    <w:rsid w:val="25802206"/>
    <w:rsid w:val="27D94796"/>
    <w:rsid w:val="28D72247"/>
    <w:rsid w:val="297C439A"/>
    <w:rsid w:val="2BC702C3"/>
    <w:rsid w:val="2CFE0D96"/>
    <w:rsid w:val="31166443"/>
    <w:rsid w:val="33777A8D"/>
    <w:rsid w:val="344E4C1A"/>
    <w:rsid w:val="351229BE"/>
    <w:rsid w:val="36BF781E"/>
    <w:rsid w:val="37C82445"/>
    <w:rsid w:val="380D3C74"/>
    <w:rsid w:val="394D1228"/>
    <w:rsid w:val="39F806CC"/>
    <w:rsid w:val="3A860851"/>
    <w:rsid w:val="3CB4553B"/>
    <w:rsid w:val="3EEA2C17"/>
    <w:rsid w:val="41DB5E49"/>
    <w:rsid w:val="43392E5A"/>
    <w:rsid w:val="459437F2"/>
    <w:rsid w:val="460332EE"/>
    <w:rsid w:val="46E2366A"/>
    <w:rsid w:val="47D03057"/>
    <w:rsid w:val="47D329AE"/>
    <w:rsid w:val="48E35E19"/>
    <w:rsid w:val="497E6E44"/>
    <w:rsid w:val="4A18561B"/>
    <w:rsid w:val="4B1B4B63"/>
    <w:rsid w:val="4C966CE4"/>
    <w:rsid w:val="4DBA4AC2"/>
    <w:rsid w:val="4E071DD2"/>
    <w:rsid w:val="4F872AA8"/>
    <w:rsid w:val="4FAF2313"/>
    <w:rsid w:val="4FE95668"/>
    <w:rsid w:val="514874D3"/>
    <w:rsid w:val="52224AB4"/>
    <w:rsid w:val="5557504B"/>
    <w:rsid w:val="557B0269"/>
    <w:rsid w:val="55DD26F3"/>
    <w:rsid w:val="55EC0BF5"/>
    <w:rsid w:val="56237867"/>
    <w:rsid w:val="58D25ADE"/>
    <w:rsid w:val="5B5116B3"/>
    <w:rsid w:val="5C1131D4"/>
    <w:rsid w:val="603238B6"/>
    <w:rsid w:val="60C11C53"/>
    <w:rsid w:val="61E36E36"/>
    <w:rsid w:val="630B6898"/>
    <w:rsid w:val="63675CD5"/>
    <w:rsid w:val="69A89AF8"/>
    <w:rsid w:val="6A856300"/>
    <w:rsid w:val="6F092DF8"/>
    <w:rsid w:val="72B33F95"/>
    <w:rsid w:val="742A02D8"/>
    <w:rsid w:val="747B6054"/>
    <w:rsid w:val="7499294C"/>
    <w:rsid w:val="771E1AA0"/>
    <w:rsid w:val="78632C67"/>
    <w:rsid w:val="79487FB4"/>
    <w:rsid w:val="79AD425C"/>
    <w:rsid w:val="79DF0A07"/>
    <w:rsid w:val="7CBD3670"/>
    <w:rsid w:val="7D4402CF"/>
    <w:rsid w:val="7FFF8DC0"/>
    <w:rsid w:val="BEBFD249"/>
    <w:rsid w:val="FFFFF75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Document Map"/>
    <w:basedOn w:val="1"/>
    <w:link w:val="13"/>
    <w:semiHidden/>
    <w:unhideWhenUsed/>
    <w:qFormat/>
    <w:uiPriority w:val="99"/>
    <w:rPr>
      <w:rFonts w:ascii="宋体"/>
      <w:sz w:val="18"/>
      <w:szCs w:val="18"/>
    </w:rPr>
  </w:style>
  <w:style w:type="paragraph" w:styleId="3">
    <w:name w:val="Date"/>
    <w:basedOn w:val="1"/>
    <w:next w:val="1"/>
    <w:link w:val="12"/>
    <w:semiHidden/>
    <w:unhideWhenUsed/>
    <w:qFormat/>
    <w:uiPriority w:val="99"/>
    <w:pPr>
      <w:ind w:left="100" w:leftChars="2500"/>
    </w:pPr>
  </w:style>
  <w:style w:type="paragraph" w:styleId="4">
    <w:name w:val="Balloon Text"/>
    <w:basedOn w:val="1"/>
    <w:link w:val="11"/>
    <w:unhideWhenUsed/>
    <w:qFormat/>
    <w:uiPriority w:val="99"/>
    <w:rPr>
      <w:sz w:val="18"/>
      <w:szCs w:val="18"/>
    </w:rPr>
  </w:style>
  <w:style w:type="paragraph" w:styleId="5">
    <w:name w:val="footer"/>
    <w:basedOn w:val="1"/>
    <w:link w:val="10"/>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6">
    <w:name w:val="header"/>
    <w:basedOn w:val="1"/>
    <w:link w:val="9"/>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customStyle="1" w:styleId="9">
    <w:name w:val="页眉 字符"/>
    <w:basedOn w:val="8"/>
    <w:link w:val="6"/>
    <w:qFormat/>
    <w:uiPriority w:val="99"/>
    <w:rPr>
      <w:sz w:val="18"/>
      <w:szCs w:val="18"/>
    </w:rPr>
  </w:style>
  <w:style w:type="character" w:customStyle="1" w:styleId="10">
    <w:name w:val="页脚 字符"/>
    <w:basedOn w:val="8"/>
    <w:link w:val="5"/>
    <w:qFormat/>
    <w:uiPriority w:val="99"/>
    <w:rPr>
      <w:sz w:val="18"/>
      <w:szCs w:val="18"/>
    </w:rPr>
  </w:style>
  <w:style w:type="character" w:customStyle="1" w:styleId="11">
    <w:name w:val="批注框文本 字符"/>
    <w:basedOn w:val="8"/>
    <w:link w:val="4"/>
    <w:semiHidden/>
    <w:qFormat/>
    <w:uiPriority w:val="99"/>
    <w:rPr>
      <w:rFonts w:ascii="Times New Roman" w:hAnsi="Times New Roman" w:eastAsia="宋体" w:cs="Times New Roman"/>
      <w:kern w:val="2"/>
      <w:sz w:val="18"/>
      <w:szCs w:val="18"/>
    </w:rPr>
  </w:style>
  <w:style w:type="character" w:customStyle="1" w:styleId="12">
    <w:name w:val="日期 字符"/>
    <w:basedOn w:val="8"/>
    <w:link w:val="3"/>
    <w:semiHidden/>
    <w:qFormat/>
    <w:uiPriority w:val="99"/>
    <w:rPr>
      <w:kern w:val="2"/>
      <w:sz w:val="21"/>
      <w:szCs w:val="24"/>
    </w:rPr>
  </w:style>
  <w:style w:type="character" w:customStyle="1" w:styleId="13">
    <w:name w:val="文档结构图 字符"/>
    <w:basedOn w:val="8"/>
    <w:link w:val="2"/>
    <w:semiHidden/>
    <w:qFormat/>
    <w:uiPriority w:val="99"/>
    <w:rPr>
      <w:rFonts w:ascii="宋体"/>
      <w:kern w:val="2"/>
      <w:sz w:val="18"/>
      <w:szCs w:val="18"/>
    </w:rPr>
  </w:style>
  <w:style w:type="paragraph" w:customStyle="1" w:styleId="14">
    <w:name w:val="Revision"/>
    <w:hidden/>
    <w:unhideWhenUsed/>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tyleName="APA" SelectedStyle="\APA.XSL"/>
</file>

<file path=customXml/itemProps1.xml><?xml version="1.0" encoding="utf-8"?>
<ds:datastoreItem xmlns:ds="http://schemas.openxmlformats.org/officeDocument/2006/customXml" ds:itemID="{97D684A0-417A-4AF2-9569-B55ABD4A5602}">
  <ds:schemaRefs/>
</ds:datastoreItem>
</file>

<file path=docProps/app.xml><?xml version="1.0" encoding="utf-8"?>
<Properties xmlns="http://schemas.openxmlformats.org/officeDocument/2006/extended-properties" xmlns:vt="http://schemas.openxmlformats.org/officeDocument/2006/docPropsVTypes">
  <Template>Normal.dotm</Template>
  <Company>Sky123.Org</Company>
  <Pages>2</Pages>
  <Words>431</Words>
  <Characters>2462</Characters>
  <Lines>20</Lines>
  <Paragraphs>5</Paragraphs>
  <TotalTime>1</TotalTime>
  <ScaleCrop>false</ScaleCrop>
  <LinksUpToDate>false</LinksUpToDate>
  <CharactersWithSpaces>2888</CharactersWithSpaces>
  <Application>WPS Office_12.1.2.23582_F1E327BC-269C-435d-A152-05C5408002CA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2017-08-31T14:01:00Z</dcterms:created>
  <dc:creator>hanqd</dc:creator>
  <cp:lastModifiedBy>洪婧</cp:lastModifiedBy>
  <cp:lastPrinted>2019-11-28T15:56:00Z</cp:lastPrinted>
  <dcterms:modified xsi:type="dcterms:W3CDTF">2026-06-25T09:08:47Z</dcterms:modified>
  <cp:revision>38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2052-12.1.2.23582</vt:lpwstr>
  </property>
  <property fmtid="{D5CDD505-2E9C-101B-9397-08002B2CF9AE}" pid="3" name="ICV">
    <vt:lpwstr>59A7BB1E582BD7EF9F7F3C6A3FA9767B_43</vt:lpwstr>
  </property>
  <property fmtid="{D5CDD505-2E9C-101B-9397-08002B2CF9AE}" pid="4" name="KSOTemplateDocerSaveRecord">
    <vt:lpwstr>eyJoZGlkIjoiMWIyYWZmNzM4ZDUwOGUwMTE3NGFiYWU2OTAyMDZkODUiLCJ1c2VySWQiOiIxNDQ0NDczNjcwIn0=</vt:lpwstr>
  </property>
</Properties>
</file>